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63D8FD36"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sidR="007A43CA" w:rsidRPr="007A43CA">
        <w:rPr>
          <w:b/>
          <w:i/>
          <w:noProof/>
          <w:sz w:val="28"/>
        </w:rPr>
        <w:t>R5-213970</w:t>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10B0B1" w:rsidR="001E41F3" w:rsidRPr="00410371" w:rsidRDefault="003C0C1C" w:rsidP="006B0071">
            <w:pPr>
              <w:pStyle w:val="CRCoverPage"/>
              <w:spacing w:after="0"/>
              <w:jc w:val="right"/>
              <w:rPr>
                <w:b/>
                <w:noProof/>
                <w:sz w:val="28"/>
              </w:rPr>
            </w:pPr>
            <w:r>
              <w:rPr>
                <w:b/>
                <w:noProof/>
                <w:sz w:val="28"/>
              </w:rPr>
              <w:t>38.</w:t>
            </w:r>
            <w:r w:rsidR="00DD7E7F">
              <w:rPr>
                <w:b/>
                <w:noProof/>
                <w:sz w:val="28"/>
              </w:rPr>
              <w:t>5</w:t>
            </w:r>
            <w:r w:rsidR="00CA73E0">
              <w:rPr>
                <w:b/>
                <w:noProof/>
                <w:sz w:val="28"/>
              </w:rPr>
              <w:t>21</w:t>
            </w:r>
            <w:r w:rsidR="00DD7E7F">
              <w:rPr>
                <w:b/>
                <w:noProof/>
                <w:sz w:val="28"/>
              </w:rPr>
              <w:t>-</w:t>
            </w:r>
            <w:r w:rsidR="00CA73E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C79618" w:rsidR="001E41F3" w:rsidRPr="00410371" w:rsidRDefault="00C627FB" w:rsidP="00547111">
            <w:pPr>
              <w:pStyle w:val="CRCoverPage"/>
              <w:spacing w:after="0"/>
              <w:rPr>
                <w:noProof/>
              </w:rPr>
            </w:pPr>
            <w:r w:rsidRPr="00C627FB">
              <w:rPr>
                <w:b/>
                <w:noProof/>
                <w:sz w:val="28"/>
                <w:lang w:eastAsia="zh-CN"/>
              </w:rPr>
              <w:t>1256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0B90A2" w:rsidR="001E41F3" w:rsidRPr="00410371" w:rsidRDefault="006162D8"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4B25AE" w:rsidR="001E41F3" w:rsidRPr="00410371" w:rsidRDefault="008909E5" w:rsidP="006B00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w:t>
            </w:r>
            <w:r w:rsidR="00CA73E0">
              <w:rPr>
                <w:b/>
                <w:noProof/>
                <w:sz w:val="28"/>
              </w:rPr>
              <w:t>7</w:t>
            </w:r>
            <w:r w:rsidR="00014546">
              <w:rPr>
                <w:b/>
                <w:noProof/>
                <w:sz w:val="28"/>
              </w:rPr>
              <w:t>.</w:t>
            </w:r>
            <w:r w:rsidR="00CA73E0">
              <w:rPr>
                <w:b/>
                <w:noProof/>
                <w:sz w:val="28"/>
              </w:rPr>
              <w:t>0</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3FD33D" w:rsidR="001E41F3" w:rsidRDefault="00CA73E0">
            <w:pPr>
              <w:pStyle w:val="CRCoverPage"/>
              <w:spacing w:after="0"/>
              <w:ind w:left="100"/>
              <w:rPr>
                <w:noProof/>
              </w:rPr>
            </w:pPr>
            <w:bookmarkStart w:id="2" w:name="OLE_LINK40"/>
            <w:bookmarkStart w:id="3" w:name="OLE_LINK41"/>
            <w:r>
              <w:t>Updating test case REFSENS for CA for CA_n28A-n41A</w:t>
            </w:r>
            <w:bookmarkEnd w:id="2"/>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76EBE3" w:rsidR="001E41F3" w:rsidRDefault="00CA73E0">
            <w:pPr>
              <w:pStyle w:val="CRCoverPage"/>
              <w:spacing w:after="0"/>
              <w:ind w:left="100"/>
              <w:rPr>
                <w:noProof/>
              </w:rPr>
            </w:pPr>
            <w:bookmarkStart w:id="4" w:name="OLE_LINK73"/>
            <w:bookmarkStart w:id="5" w:name="OLE_LINK72"/>
            <w:r>
              <w:rPr>
                <w:rFonts w:cs="Arial"/>
              </w:rPr>
              <w:t>NR_CADC_NR_LTE_DC_R16-UEConTest</w:t>
            </w:r>
            <w:bookmarkEnd w:id="4"/>
            <w:bookmarkEnd w:id="5"/>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DC0E6" w:rsidR="001E41F3" w:rsidRDefault="008909E5" w:rsidP="0030064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Pr>
                <w:noProof/>
              </w:rPr>
              <w:fldChar w:fldCharType="end"/>
            </w:r>
            <w:r w:rsidR="00CA73E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14B8AA" w:rsidR="001E41F3" w:rsidRDefault="00CA73E0" w:rsidP="00CA73E0">
            <w:pPr>
              <w:pStyle w:val="CRCoverPage"/>
              <w:spacing w:after="0"/>
              <w:ind w:left="100"/>
              <w:rPr>
                <w:noProof/>
                <w:lang w:eastAsia="zh-CN"/>
              </w:rPr>
            </w:pPr>
            <w:r>
              <w:rPr>
                <w:noProof/>
                <w:lang w:eastAsia="zh-CN"/>
              </w:rPr>
              <w:t>Test requirement for CA_</w:t>
            </w:r>
            <w:r>
              <w:t>n28A-n41A</w:t>
            </w:r>
            <w:r>
              <w:rPr>
                <w:noProof/>
                <w:lang w:eastAsia="zh-CN"/>
              </w:rPr>
              <w:t xml:space="preserve"> in Test case 7.3A.2 </w:t>
            </w:r>
            <w:r>
              <w:t>is absent and need to be added.</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9EF8F4" w:rsidR="001E41F3" w:rsidRDefault="00CA73E0" w:rsidP="00615390">
            <w:pPr>
              <w:pStyle w:val="CRCoverPage"/>
              <w:spacing w:after="0"/>
              <w:ind w:left="100"/>
              <w:rPr>
                <w:noProof/>
                <w:lang w:eastAsia="zh-CN"/>
              </w:rPr>
            </w:pPr>
            <w:r>
              <w:rPr>
                <w:noProof/>
                <w:lang w:eastAsia="zh-CN"/>
              </w:rPr>
              <w:t>Updating REFSE</w:t>
            </w:r>
            <w:r w:rsidR="00615390">
              <w:rPr>
                <w:noProof/>
                <w:lang w:eastAsia="zh-CN"/>
              </w:rPr>
              <w:t>N</w:t>
            </w:r>
            <w:r>
              <w:rPr>
                <w:noProof/>
                <w:lang w:eastAsia="zh-CN"/>
              </w:rPr>
              <w:t xml:space="preserve"> for CA test case for CA_</w:t>
            </w:r>
            <w:r>
              <w:t>n28A-n41A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79A586" w:rsidR="001E41F3" w:rsidRDefault="00CA73E0" w:rsidP="00CA73E0">
            <w:pPr>
              <w:pStyle w:val="CRCoverPage"/>
              <w:spacing w:after="0"/>
              <w:ind w:left="100"/>
              <w:rPr>
                <w:noProof/>
                <w:lang w:eastAsia="zh-CN"/>
              </w:rPr>
            </w:pPr>
            <w:r>
              <w:rPr>
                <w:noProof/>
                <w:lang w:eastAsia="zh-CN"/>
              </w:rPr>
              <w:t>Test case 7.3A.2 can’t be tested for CA_</w:t>
            </w:r>
            <w:r>
              <w:t>n28A-n41A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BF1CA7" w:rsidR="001E41F3" w:rsidRDefault="00CA73E0" w:rsidP="00DD7E7F">
            <w:pPr>
              <w:pStyle w:val="CRCoverPage"/>
              <w:spacing w:after="0"/>
              <w:ind w:left="100"/>
              <w:rPr>
                <w:noProof/>
                <w:lang w:eastAsia="zh-CN"/>
              </w:rPr>
            </w:pPr>
            <w:r>
              <w:rPr>
                <w:rFonts w:hint="eastAsia"/>
                <w:noProof/>
                <w:lang w:eastAsia="zh-CN"/>
              </w:rPr>
              <w:t>7</w:t>
            </w:r>
            <w:r>
              <w:rPr>
                <w:noProof/>
                <w:lang w:eastAsia="zh-CN"/>
              </w:rPr>
              <w:t>.3A.2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E7D66C" w:rsidR="001E41F3" w:rsidRDefault="00CA73E0">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2E1C9C"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605FF0" w:rsidR="001E41F3" w:rsidRDefault="00145D43" w:rsidP="00CA73E0">
            <w:pPr>
              <w:pStyle w:val="CRCoverPage"/>
              <w:spacing w:after="0"/>
              <w:ind w:left="99"/>
              <w:rPr>
                <w:noProof/>
              </w:rPr>
            </w:pPr>
            <w:r>
              <w:rPr>
                <w:noProof/>
              </w:rPr>
              <w:t>T</w:t>
            </w:r>
            <w:r w:rsidR="00CA73E0">
              <w:rPr>
                <w:noProof/>
              </w:rPr>
              <w:t>R 38.905</w:t>
            </w:r>
            <w:r>
              <w:rPr>
                <w:noProof/>
              </w:rPr>
              <w:t xml:space="preserve"> CR </w:t>
            </w:r>
            <w:r w:rsidR="00A551B8" w:rsidRPr="007A43CA">
              <w:rPr>
                <w:noProof/>
              </w:rPr>
              <w:t>0427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A924CC" w:rsidR="001E41F3" w:rsidRDefault="00C627FB">
            <w:pPr>
              <w:pStyle w:val="CRCoverPage"/>
              <w:spacing w:after="0"/>
              <w:ind w:left="100"/>
              <w:rPr>
                <w:noProof/>
                <w:lang w:eastAsia="zh-CN"/>
              </w:rPr>
            </w:pPr>
            <w:r w:rsidRPr="007A43CA">
              <w:rPr>
                <w:rFonts w:hint="eastAsia"/>
                <w:noProof/>
                <w:lang w:eastAsia="zh-CN"/>
              </w:rPr>
              <w:t>T</w:t>
            </w:r>
            <w:r w:rsidRPr="007A43CA">
              <w:rPr>
                <w:noProof/>
                <w:lang w:eastAsia="zh-CN"/>
              </w:rPr>
              <w:t xml:space="preserve">P in </w:t>
            </w:r>
            <w:r w:rsidR="00A551B8" w:rsidRPr="007A43CA">
              <w:t>R5-213093r1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AB85BC" w:rsidR="008863B9" w:rsidRDefault="007A43CA" w:rsidP="00A551B8">
            <w:pPr>
              <w:pStyle w:val="CRCoverPage"/>
              <w:spacing w:after="0"/>
              <w:ind w:left="100"/>
              <w:rPr>
                <w:noProof/>
                <w:lang w:eastAsia="zh-CN"/>
              </w:rPr>
            </w:pPr>
            <w:r w:rsidRPr="007A43CA">
              <w:rPr>
                <w:noProof/>
                <w:lang w:eastAsia="zh-CN"/>
              </w:rPr>
              <w:t>Revised from: R5-212984r1.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9062721" w14:textId="77777777" w:rsidR="00182D66" w:rsidRDefault="00182D66" w:rsidP="00182D66">
      <w:pPr>
        <w:pStyle w:val="30"/>
        <w:rPr>
          <w:lang w:eastAsia="en-GB"/>
        </w:rPr>
      </w:pPr>
      <w:bookmarkStart w:id="6" w:name="_Toc36227080"/>
      <w:bookmarkStart w:id="7" w:name="_Toc27478366"/>
      <w:bookmarkStart w:id="8" w:name="OLE_LINK55"/>
      <w:bookmarkStart w:id="9" w:name="OLE_LINK58"/>
      <w:r>
        <w:t>7.3A.1</w:t>
      </w:r>
      <w:r>
        <w:tab/>
        <w:t>Reference sensitivity power level for 2DL CA</w:t>
      </w:r>
      <w:bookmarkEnd w:id="6"/>
      <w:bookmarkEnd w:id="7"/>
      <w:r>
        <w:t xml:space="preserve"> without exception</w:t>
      </w:r>
    </w:p>
    <w:p w14:paraId="0711A2D6" w14:textId="101A0CBC" w:rsidR="00CA73E0" w:rsidRPr="00CA73E0" w:rsidRDefault="00CA73E0" w:rsidP="00CA73E0">
      <w:pPr>
        <w:pStyle w:val="30"/>
        <w:rPr>
          <w:noProof/>
          <w:color w:val="FF0000"/>
        </w:rPr>
      </w:pPr>
      <w:bookmarkStart w:id="10" w:name="_Toc36227086"/>
      <w:bookmarkStart w:id="11" w:name="_Toc27478372"/>
      <w:r w:rsidRPr="006A6DC8">
        <w:rPr>
          <w:noProof/>
          <w:color w:val="FF0000"/>
        </w:rPr>
        <w:t>&lt;</w:t>
      </w:r>
      <w:r>
        <w:rPr>
          <w:noProof/>
          <w:color w:val="FF0000"/>
        </w:rPr>
        <w:t>Unchanged Text Skipped</w:t>
      </w:r>
      <w:r w:rsidRPr="006A6DC8">
        <w:rPr>
          <w:noProof/>
          <w:color w:val="FF0000"/>
        </w:rPr>
        <w:t>&gt;</w:t>
      </w:r>
    </w:p>
    <w:p w14:paraId="3222B1E2" w14:textId="77777777" w:rsidR="00182D66" w:rsidRDefault="00182D66" w:rsidP="00182D66">
      <w:pPr>
        <w:pStyle w:val="H6"/>
      </w:pPr>
      <w:r>
        <w:t>7.3A.1.5</w:t>
      </w:r>
      <w:r>
        <w:tab/>
        <w:t>Test requirement</w:t>
      </w:r>
      <w:bookmarkEnd w:id="10"/>
      <w:bookmarkEnd w:id="11"/>
    </w:p>
    <w:p w14:paraId="780F06D0" w14:textId="77777777" w:rsidR="00182D66" w:rsidRDefault="00182D66" w:rsidP="00182D66">
      <w:r>
        <w:t xml:space="preserve">For </w:t>
      </w:r>
      <w:bookmarkStart w:id="12" w:name="OLE_LINK5"/>
      <w:r>
        <w:t xml:space="preserve">2DL carrier aggregation, </w:t>
      </w:r>
      <w:r>
        <w:rPr>
          <w:lang w:eastAsia="zh-CN"/>
        </w:rPr>
        <w:t>t</w:t>
      </w:r>
      <w:r>
        <w:t xml:space="preserve">est </w:t>
      </w:r>
      <w:r>
        <w:rPr>
          <w:lang w:eastAsia="zh-CN"/>
        </w:rPr>
        <w:t>p</w:t>
      </w:r>
      <w:r>
        <w:t>arameters are specified in table 7.3A.1.4.1-1, 7.3A.1.4.1-2 and 7.3A.1.4.1-3</w:t>
      </w:r>
      <w:bookmarkEnd w:id="12"/>
      <w:r>
        <w:t xml:space="preserve">. For the CA configurations listed in table 7.3A.1.5-1 where no REFSENS exceptions applies,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bookmarkStart w:id="13" w:name="OLE_LINK3"/>
      <w:r>
        <w:rPr>
          <w:lang w:eastAsia="zh-CN"/>
        </w:rPr>
        <w:t>non-SDL</w:t>
      </w:r>
      <w:r>
        <w:t xml:space="preserve"> carrier for 2 Rx antenna port</w:t>
      </w:r>
      <w:bookmarkEnd w:id="13"/>
      <w:r>
        <w:t xml:space="preserve">, in table 7.3.2.5-2 for </w:t>
      </w:r>
      <w:r>
        <w:rPr>
          <w:lang w:eastAsia="zh-CN"/>
        </w:rPr>
        <w:t>non-SDL</w:t>
      </w:r>
      <w:r>
        <w:t xml:space="preserve"> carrier for 4 Rx antenna port </w:t>
      </w:r>
      <w:bookmarkStart w:id="14" w:name="OLE_LINK10"/>
      <w:r>
        <w:t xml:space="preserve">and in table 7.3A.1.5-2 </w:t>
      </w:r>
      <w:r>
        <w:rPr>
          <w:lang w:eastAsia="zh-CN"/>
        </w:rPr>
        <w:t>for SDL</w:t>
      </w:r>
      <w:r>
        <w:t xml:space="preserve"> carrier</w:t>
      </w:r>
      <w:bookmarkEnd w:id="14"/>
      <w:r>
        <w:t xml:space="preserve"> with following additional requirements:</w:t>
      </w:r>
    </w:p>
    <w:p w14:paraId="73853FFD" w14:textId="77777777" w:rsidR="00182D66" w:rsidRDefault="00182D66" w:rsidP="00182D66">
      <w:r>
        <w:t>The test requirement of configurations for CA operating band including Band n41 also apply for the corresponding CA operating bands with Band n90 replacing Band n41.</w:t>
      </w:r>
    </w:p>
    <w:p w14:paraId="59F4B270" w14:textId="77777777" w:rsidR="00182D66" w:rsidRDefault="00182D66" w:rsidP="00182D66">
      <w:bookmarkStart w:id="15" w:name="OLE_LINK88"/>
      <w:r>
        <w:t xml:space="preserve">For the UE which supports inter-band carrier aggregation, the test requirement for reference sensitivity shall be increased by the amount given by </w:t>
      </w:r>
      <w:proofErr w:type="spellStart"/>
      <w:r>
        <w:t>ΔR</w:t>
      </w:r>
      <w:r>
        <w:rPr>
          <w:vertAlign w:val="subscript"/>
        </w:rPr>
        <w:t>IB</w:t>
      </w:r>
      <w:proofErr w:type="gramStart"/>
      <w:r>
        <w:rPr>
          <w:vertAlign w:val="subscript"/>
        </w:rPr>
        <w:t>,c</w:t>
      </w:r>
      <w:proofErr w:type="spellEnd"/>
      <w:proofErr w:type="gramEnd"/>
      <w:r>
        <w:t xml:space="preserve"> defined in clause 7.3A.0.3 for the applicable operating bands. Unless otherwise stated, </w:t>
      </w:r>
      <w:proofErr w:type="spellStart"/>
      <w:r>
        <w:t>ΔR</w:t>
      </w:r>
      <w:r>
        <w:rPr>
          <w:vertAlign w:val="subscript"/>
        </w:rPr>
        <w:t>IB</w:t>
      </w:r>
      <w:proofErr w:type="gramStart"/>
      <w:r>
        <w:rPr>
          <w:vertAlign w:val="subscript"/>
        </w:rPr>
        <w:t>,c</w:t>
      </w:r>
      <w:proofErr w:type="spellEnd"/>
      <w:proofErr w:type="gramEnd"/>
      <w:r>
        <w:rPr>
          <w:vertAlign w:val="subscript"/>
        </w:rPr>
        <w:t xml:space="preserve"> </w:t>
      </w:r>
      <w:r>
        <w:t>is set to zero.</w:t>
      </w:r>
    </w:p>
    <w:p w14:paraId="1B6E5153" w14:textId="77777777" w:rsidR="00182D66" w:rsidRDefault="00182D66" w:rsidP="00182D66">
      <w:bookmarkStart w:id="16" w:name="OLE_LINK6"/>
      <w:bookmarkEnd w:id="15"/>
      <w:r>
        <w:t xml:space="preserve">For intra-band non-contiguous 2 DL CA, the test requirement for shall be increased by </w:t>
      </w:r>
      <w:r>
        <w:rPr>
          <w:rFonts w:cs="Arial"/>
        </w:rPr>
        <w:t>Δ</w:t>
      </w:r>
      <w:r>
        <w:t>R</w:t>
      </w:r>
      <w:r>
        <w:rPr>
          <w:sz w:val="13"/>
          <w:szCs w:val="13"/>
        </w:rPr>
        <w:t xml:space="preserve">IBNC </w:t>
      </w:r>
      <w:r>
        <w:t>given in Table 7.3A.0.2.2-1 for the SCC. Unless given by Table 7.3.2.3-4, the reference sensitivity requirements shall be verified with the network signalling value NS_01 (Table 6.2.3.1-1) configured.</w:t>
      </w:r>
      <w:bookmarkEnd w:id="16"/>
    </w:p>
    <w:p w14:paraId="7232A06F" w14:textId="77777777" w:rsidR="00182D66" w:rsidRDefault="00182D66" w:rsidP="00182D66">
      <w:pPr>
        <w:pStyle w:val="TH"/>
      </w:pPr>
      <w:r>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11"/>
        <w:gridCol w:w="3211"/>
      </w:tblGrid>
      <w:tr w:rsidR="00182D66" w14:paraId="154515E4" w14:textId="77777777" w:rsidTr="00182D66">
        <w:trPr>
          <w:jc w:val="center"/>
        </w:trPr>
        <w:tc>
          <w:tcPr>
            <w:tcW w:w="3285" w:type="dxa"/>
            <w:tcBorders>
              <w:top w:val="single" w:sz="4" w:space="0" w:color="auto"/>
              <w:left w:val="single" w:sz="4" w:space="0" w:color="auto"/>
              <w:bottom w:val="single" w:sz="4" w:space="0" w:color="auto"/>
              <w:right w:val="single" w:sz="4" w:space="0" w:color="auto"/>
            </w:tcBorders>
            <w:hideMark/>
          </w:tcPr>
          <w:p w14:paraId="1B41C6E0" w14:textId="77777777" w:rsidR="00182D66" w:rsidRDefault="00182D66">
            <w:pPr>
              <w:pStyle w:val="TAH"/>
              <w:rPr>
                <w:lang w:eastAsia="zh-CN"/>
              </w:rPr>
            </w:pPr>
            <w:r>
              <w:rPr>
                <w:lang w:eastAsia="zh-CN"/>
              </w:rPr>
              <w:t>Carrier aggregation type</w:t>
            </w:r>
          </w:p>
        </w:tc>
        <w:tc>
          <w:tcPr>
            <w:tcW w:w="3285" w:type="dxa"/>
            <w:tcBorders>
              <w:top w:val="single" w:sz="4" w:space="0" w:color="auto"/>
              <w:left w:val="single" w:sz="4" w:space="0" w:color="auto"/>
              <w:bottom w:val="single" w:sz="4" w:space="0" w:color="auto"/>
              <w:right w:val="single" w:sz="4" w:space="0" w:color="auto"/>
            </w:tcBorders>
            <w:hideMark/>
          </w:tcPr>
          <w:p w14:paraId="45773F4A" w14:textId="77777777" w:rsidR="00182D66" w:rsidRDefault="00182D66">
            <w:pPr>
              <w:pStyle w:val="TAH"/>
              <w:rPr>
                <w:lang w:eastAsia="zh-CN"/>
              </w:rPr>
            </w:pPr>
            <w:r>
              <w:rPr>
                <w:lang w:eastAsia="zh-CN"/>
              </w:rPr>
              <w:t>DL CA configuration</w:t>
            </w:r>
          </w:p>
        </w:tc>
        <w:tc>
          <w:tcPr>
            <w:tcW w:w="3285" w:type="dxa"/>
            <w:tcBorders>
              <w:top w:val="single" w:sz="4" w:space="0" w:color="auto"/>
              <w:left w:val="single" w:sz="4" w:space="0" w:color="auto"/>
              <w:bottom w:val="single" w:sz="4" w:space="0" w:color="auto"/>
              <w:right w:val="single" w:sz="4" w:space="0" w:color="auto"/>
            </w:tcBorders>
            <w:hideMark/>
          </w:tcPr>
          <w:p w14:paraId="0AC3D167" w14:textId="77777777" w:rsidR="00182D66" w:rsidRDefault="00182D66">
            <w:pPr>
              <w:pStyle w:val="TAH"/>
              <w:rPr>
                <w:lang w:eastAsia="zh-CN"/>
              </w:rPr>
            </w:pPr>
            <w:r>
              <w:rPr>
                <w:lang w:eastAsia="zh-CN"/>
              </w:rPr>
              <w:t>UL CA configuration</w:t>
            </w:r>
          </w:p>
        </w:tc>
      </w:tr>
      <w:tr w:rsidR="00182D66" w14:paraId="407EB92D" w14:textId="77777777" w:rsidTr="00182D66">
        <w:trPr>
          <w:jc w:val="center"/>
        </w:trPr>
        <w:tc>
          <w:tcPr>
            <w:tcW w:w="3285" w:type="dxa"/>
            <w:tcBorders>
              <w:top w:val="single" w:sz="4" w:space="0" w:color="auto"/>
              <w:left w:val="single" w:sz="4" w:space="0" w:color="auto"/>
              <w:bottom w:val="nil"/>
              <w:right w:val="single" w:sz="4" w:space="0" w:color="auto"/>
            </w:tcBorders>
          </w:tcPr>
          <w:p w14:paraId="16658B85" w14:textId="77777777" w:rsidR="00182D66" w:rsidRDefault="00182D66">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vAlign w:val="center"/>
            <w:hideMark/>
          </w:tcPr>
          <w:p w14:paraId="50A62FED" w14:textId="77777777" w:rsidR="00182D66" w:rsidRDefault="00182D66">
            <w:pPr>
              <w:pStyle w:val="TAC"/>
              <w:rPr>
                <w:lang w:eastAsia="zh-CN"/>
              </w:rPr>
            </w:pPr>
            <w:r>
              <w:rPr>
                <w:lang w:eastAsia="zh-CN"/>
              </w:rPr>
              <w:t>CA_n40B</w:t>
            </w:r>
          </w:p>
        </w:tc>
        <w:tc>
          <w:tcPr>
            <w:tcW w:w="3285" w:type="dxa"/>
            <w:tcBorders>
              <w:top w:val="single" w:sz="4" w:space="0" w:color="auto"/>
              <w:left w:val="single" w:sz="4" w:space="0" w:color="auto"/>
              <w:bottom w:val="single" w:sz="4" w:space="0" w:color="auto"/>
              <w:right w:val="single" w:sz="4" w:space="0" w:color="auto"/>
            </w:tcBorders>
            <w:hideMark/>
          </w:tcPr>
          <w:p w14:paraId="1289834C" w14:textId="77777777" w:rsidR="00182D66" w:rsidRDefault="00182D66">
            <w:pPr>
              <w:pStyle w:val="TAC"/>
              <w:rPr>
                <w:lang w:eastAsia="zh-CN"/>
              </w:rPr>
            </w:pPr>
            <w:r>
              <w:rPr>
                <w:lang w:eastAsia="zh-CN"/>
              </w:rPr>
              <w:t>-</w:t>
            </w:r>
          </w:p>
        </w:tc>
      </w:tr>
      <w:tr w:rsidR="00182D66" w14:paraId="7287CB44" w14:textId="77777777" w:rsidTr="00182D66">
        <w:trPr>
          <w:jc w:val="center"/>
        </w:trPr>
        <w:tc>
          <w:tcPr>
            <w:tcW w:w="3285" w:type="dxa"/>
            <w:tcBorders>
              <w:top w:val="nil"/>
              <w:left w:val="single" w:sz="4" w:space="0" w:color="auto"/>
              <w:bottom w:val="nil"/>
              <w:right w:val="single" w:sz="4" w:space="0" w:color="auto"/>
            </w:tcBorders>
          </w:tcPr>
          <w:p w14:paraId="5892C086" w14:textId="77777777" w:rsidR="00182D66" w:rsidRDefault="00182D66">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vAlign w:val="center"/>
            <w:hideMark/>
          </w:tcPr>
          <w:p w14:paraId="10F0B1F8" w14:textId="77777777" w:rsidR="00182D66" w:rsidRDefault="00182D66">
            <w:pPr>
              <w:pStyle w:val="TAC"/>
              <w:rPr>
                <w:lang w:eastAsia="zh-CN"/>
              </w:rPr>
            </w:pPr>
            <w:r>
              <w:t>CA_n41C</w:t>
            </w:r>
          </w:p>
        </w:tc>
        <w:tc>
          <w:tcPr>
            <w:tcW w:w="3285" w:type="dxa"/>
            <w:tcBorders>
              <w:top w:val="single" w:sz="4" w:space="0" w:color="auto"/>
              <w:left w:val="single" w:sz="4" w:space="0" w:color="auto"/>
              <w:bottom w:val="single" w:sz="4" w:space="0" w:color="auto"/>
              <w:right w:val="single" w:sz="4" w:space="0" w:color="auto"/>
            </w:tcBorders>
            <w:hideMark/>
          </w:tcPr>
          <w:p w14:paraId="7CE83009" w14:textId="77777777" w:rsidR="00182D66" w:rsidRDefault="00182D66">
            <w:pPr>
              <w:pStyle w:val="TAC"/>
              <w:rPr>
                <w:lang w:eastAsia="zh-CN"/>
              </w:rPr>
            </w:pPr>
            <w:r>
              <w:rPr>
                <w:lang w:eastAsia="zh-CN"/>
              </w:rPr>
              <w:t>-</w:t>
            </w:r>
          </w:p>
        </w:tc>
      </w:tr>
      <w:tr w:rsidR="00182D66" w14:paraId="1786646F" w14:textId="77777777" w:rsidTr="00182D66">
        <w:trPr>
          <w:jc w:val="center"/>
        </w:trPr>
        <w:tc>
          <w:tcPr>
            <w:tcW w:w="3285" w:type="dxa"/>
            <w:tcBorders>
              <w:top w:val="nil"/>
              <w:left w:val="single" w:sz="4" w:space="0" w:color="auto"/>
              <w:bottom w:val="nil"/>
              <w:right w:val="single" w:sz="4" w:space="0" w:color="auto"/>
            </w:tcBorders>
            <w:hideMark/>
          </w:tcPr>
          <w:p w14:paraId="5E8DF599" w14:textId="77777777" w:rsidR="00182D66" w:rsidRDefault="00182D66">
            <w:pPr>
              <w:pStyle w:val="TAC"/>
              <w:rPr>
                <w:lang w:eastAsia="zh-CN"/>
              </w:rPr>
            </w:pPr>
            <w:r>
              <w:rPr>
                <w:lang w:eastAsia="zh-CN"/>
              </w:rPr>
              <w:t>Intra-band contiguous 2DL CA</w:t>
            </w:r>
          </w:p>
        </w:tc>
        <w:tc>
          <w:tcPr>
            <w:tcW w:w="3285" w:type="dxa"/>
            <w:tcBorders>
              <w:top w:val="single" w:sz="4" w:space="0" w:color="auto"/>
              <w:left w:val="single" w:sz="4" w:space="0" w:color="auto"/>
              <w:bottom w:val="single" w:sz="4" w:space="0" w:color="auto"/>
              <w:right w:val="single" w:sz="4" w:space="0" w:color="auto"/>
            </w:tcBorders>
            <w:vAlign w:val="center"/>
            <w:hideMark/>
          </w:tcPr>
          <w:p w14:paraId="0713DF34" w14:textId="77777777" w:rsidR="00182D66" w:rsidRDefault="00182D66">
            <w:pPr>
              <w:pStyle w:val="TAC"/>
              <w:rPr>
                <w:lang w:eastAsia="zh-CN"/>
              </w:rPr>
            </w:pPr>
            <w:r>
              <w:t>CA_n66B</w:t>
            </w:r>
          </w:p>
        </w:tc>
        <w:tc>
          <w:tcPr>
            <w:tcW w:w="3285" w:type="dxa"/>
            <w:tcBorders>
              <w:top w:val="single" w:sz="4" w:space="0" w:color="auto"/>
              <w:left w:val="single" w:sz="4" w:space="0" w:color="auto"/>
              <w:bottom w:val="single" w:sz="4" w:space="0" w:color="auto"/>
              <w:right w:val="single" w:sz="4" w:space="0" w:color="auto"/>
            </w:tcBorders>
            <w:hideMark/>
          </w:tcPr>
          <w:p w14:paraId="20668198" w14:textId="77777777" w:rsidR="00182D66" w:rsidRDefault="00182D66">
            <w:pPr>
              <w:pStyle w:val="TAC"/>
              <w:rPr>
                <w:lang w:eastAsia="zh-CN"/>
              </w:rPr>
            </w:pPr>
            <w:r>
              <w:rPr>
                <w:lang w:eastAsia="zh-CN"/>
              </w:rPr>
              <w:t>-</w:t>
            </w:r>
          </w:p>
        </w:tc>
      </w:tr>
      <w:tr w:rsidR="00182D66" w14:paraId="485989BF" w14:textId="77777777" w:rsidTr="00182D66">
        <w:trPr>
          <w:jc w:val="center"/>
        </w:trPr>
        <w:tc>
          <w:tcPr>
            <w:tcW w:w="3285" w:type="dxa"/>
            <w:tcBorders>
              <w:top w:val="nil"/>
              <w:left w:val="single" w:sz="4" w:space="0" w:color="auto"/>
              <w:bottom w:val="nil"/>
              <w:right w:val="single" w:sz="4" w:space="0" w:color="auto"/>
            </w:tcBorders>
          </w:tcPr>
          <w:p w14:paraId="19C7C35A" w14:textId="77777777" w:rsidR="00182D66" w:rsidRDefault="00182D66">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F9E230C" w14:textId="77777777" w:rsidR="00182D66" w:rsidRDefault="00182D66">
            <w:pPr>
              <w:pStyle w:val="TAC"/>
              <w:rPr>
                <w:lang w:eastAsia="zh-CN"/>
              </w:rPr>
            </w:pPr>
            <w:r>
              <w:rPr>
                <w:lang w:eastAsia="zh-CN"/>
              </w:rPr>
              <w:t>CA_n78B</w:t>
            </w:r>
          </w:p>
        </w:tc>
        <w:tc>
          <w:tcPr>
            <w:tcW w:w="3285" w:type="dxa"/>
            <w:tcBorders>
              <w:top w:val="single" w:sz="4" w:space="0" w:color="auto"/>
              <w:left w:val="single" w:sz="4" w:space="0" w:color="auto"/>
              <w:bottom w:val="single" w:sz="4" w:space="0" w:color="auto"/>
              <w:right w:val="single" w:sz="4" w:space="0" w:color="auto"/>
            </w:tcBorders>
            <w:hideMark/>
          </w:tcPr>
          <w:p w14:paraId="10B3448D" w14:textId="77777777" w:rsidR="00182D66" w:rsidRDefault="00182D66">
            <w:pPr>
              <w:pStyle w:val="TAC"/>
              <w:rPr>
                <w:lang w:eastAsia="zh-CN"/>
              </w:rPr>
            </w:pPr>
            <w:r>
              <w:rPr>
                <w:lang w:eastAsia="zh-CN"/>
              </w:rPr>
              <w:t>-</w:t>
            </w:r>
          </w:p>
        </w:tc>
      </w:tr>
      <w:tr w:rsidR="00182D66" w14:paraId="4C18B500" w14:textId="77777777" w:rsidTr="00182D66">
        <w:trPr>
          <w:jc w:val="center"/>
        </w:trPr>
        <w:tc>
          <w:tcPr>
            <w:tcW w:w="3285" w:type="dxa"/>
            <w:tcBorders>
              <w:top w:val="nil"/>
              <w:left w:val="single" w:sz="4" w:space="0" w:color="auto"/>
              <w:bottom w:val="single" w:sz="4" w:space="0" w:color="auto"/>
              <w:right w:val="single" w:sz="4" w:space="0" w:color="auto"/>
            </w:tcBorders>
          </w:tcPr>
          <w:p w14:paraId="2E064AE4" w14:textId="77777777" w:rsidR="00182D66" w:rsidRDefault="00182D66">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4273D2E3" w14:textId="77777777" w:rsidR="00182D66" w:rsidRDefault="00182D66">
            <w:pPr>
              <w:pStyle w:val="TAC"/>
              <w:rPr>
                <w:lang w:eastAsia="zh-CN"/>
              </w:rPr>
            </w:pPr>
            <w:r>
              <w:t>CA_n78C</w:t>
            </w:r>
          </w:p>
        </w:tc>
        <w:tc>
          <w:tcPr>
            <w:tcW w:w="3285" w:type="dxa"/>
            <w:tcBorders>
              <w:top w:val="single" w:sz="4" w:space="0" w:color="auto"/>
              <w:left w:val="single" w:sz="4" w:space="0" w:color="auto"/>
              <w:bottom w:val="single" w:sz="4" w:space="0" w:color="auto"/>
              <w:right w:val="single" w:sz="4" w:space="0" w:color="auto"/>
            </w:tcBorders>
            <w:hideMark/>
          </w:tcPr>
          <w:p w14:paraId="706E21EF" w14:textId="77777777" w:rsidR="00182D66" w:rsidRDefault="00182D66">
            <w:pPr>
              <w:pStyle w:val="TAC"/>
              <w:rPr>
                <w:lang w:eastAsia="zh-CN"/>
              </w:rPr>
            </w:pPr>
            <w:r>
              <w:rPr>
                <w:lang w:eastAsia="zh-CN"/>
              </w:rPr>
              <w:t>-</w:t>
            </w:r>
          </w:p>
        </w:tc>
      </w:tr>
      <w:tr w:rsidR="00182D66" w14:paraId="054CA660" w14:textId="77777777" w:rsidTr="00182D66">
        <w:trPr>
          <w:jc w:val="center"/>
        </w:trPr>
        <w:tc>
          <w:tcPr>
            <w:tcW w:w="3285" w:type="dxa"/>
            <w:tcBorders>
              <w:top w:val="single" w:sz="4" w:space="0" w:color="auto"/>
              <w:left w:val="single" w:sz="4" w:space="0" w:color="auto"/>
              <w:bottom w:val="nil"/>
              <w:right w:val="single" w:sz="4" w:space="0" w:color="auto"/>
            </w:tcBorders>
          </w:tcPr>
          <w:p w14:paraId="6AE49F7B" w14:textId="77777777" w:rsidR="00182D66" w:rsidRDefault="00182D66">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FC733C2" w14:textId="77777777" w:rsidR="00182D66" w:rsidRDefault="00182D66">
            <w:pPr>
              <w:pStyle w:val="TAC"/>
              <w:rPr>
                <w:lang w:eastAsia="zh-CN"/>
              </w:rPr>
            </w:pPr>
            <w:r>
              <w:rPr>
                <w:rFonts w:eastAsia="Yu Gothic" w:cs="Arial"/>
                <w:szCs w:val="18"/>
              </w:rPr>
              <w:t>CA_n66(2A)</w:t>
            </w:r>
          </w:p>
        </w:tc>
        <w:tc>
          <w:tcPr>
            <w:tcW w:w="3285" w:type="dxa"/>
            <w:tcBorders>
              <w:top w:val="single" w:sz="4" w:space="0" w:color="auto"/>
              <w:left w:val="single" w:sz="4" w:space="0" w:color="auto"/>
              <w:bottom w:val="single" w:sz="4" w:space="0" w:color="auto"/>
              <w:right w:val="single" w:sz="4" w:space="0" w:color="auto"/>
            </w:tcBorders>
            <w:hideMark/>
          </w:tcPr>
          <w:p w14:paraId="78197FE7" w14:textId="77777777" w:rsidR="00182D66" w:rsidRDefault="00182D66">
            <w:pPr>
              <w:pStyle w:val="TAC"/>
              <w:rPr>
                <w:lang w:eastAsia="zh-CN"/>
              </w:rPr>
            </w:pPr>
            <w:r>
              <w:rPr>
                <w:lang w:eastAsia="zh-CN"/>
              </w:rPr>
              <w:t>-</w:t>
            </w:r>
          </w:p>
        </w:tc>
      </w:tr>
      <w:tr w:rsidR="00182D66" w14:paraId="395DBBAE" w14:textId="77777777" w:rsidTr="00182D66">
        <w:trPr>
          <w:jc w:val="center"/>
        </w:trPr>
        <w:tc>
          <w:tcPr>
            <w:tcW w:w="3285" w:type="dxa"/>
            <w:tcBorders>
              <w:top w:val="nil"/>
              <w:left w:val="single" w:sz="4" w:space="0" w:color="auto"/>
              <w:bottom w:val="nil"/>
              <w:right w:val="single" w:sz="4" w:space="0" w:color="auto"/>
            </w:tcBorders>
            <w:hideMark/>
          </w:tcPr>
          <w:p w14:paraId="68976240" w14:textId="77777777" w:rsidR="00182D66" w:rsidRDefault="00182D66">
            <w:pPr>
              <w:pStyle w:val="TAC"/>
              <w:rPr>
                <w:lang w:eastAsia="zh-CN"/>
              </w:rPr>
            </w:pPr>
            <w:r>
              <w:rPr>
                <w:lang w:eastAsia="zh-CN"/>
              </w:rPr>
              <w:t>Intra-band non-contiguous 2DL CA</w:t>
            </w:r>
          </w:p>
        </w:tc>
        <w:tc>
          <w:tcPr>
            <w:tcW w:w="3285" w:type="dxa"/>
            <w:tcBorders>
              <w:top w:val="single" w:sz="4" w:space="0" w:color="auto"/>
              <w:left w:val="single" w:sz="4" w:space="0" w:color="auto"/>
              <w:bottom w:val="single" w:sz="4" w:space="0" w:color="auto"/>
              <w:right w:val="single" w:sz="4" w:space="0" w:color="auto"/>
            </w:tcBorders>
            <w:hideMark/>
          </w:tcPr>
          <w:p w14:paraId="12A125FE" w14:textId="77777777" w:rsidR="00182D66" w:rsidRDefault="00182D66">
            <w:pPr>
              <w:pStyle w:val="TAC"/>
              <w:rPr>
                <w:lang w:eastAsia="zh-CN"/>
              </w:rPr>
            </w:pPr>
            <w:r>
              <w:rPr>
                <w:rFonts w:eastAsia="Yu Gothic"/>
              </w:rPr>
              <w:t>CA_n77(2A)</w:t>
            </w:r>
          </w:p>
        </w:tc>
        <w:tc>
          <w:tcPr>
            <w:tcW w:w="3285" w:type="dxa"/>
            <w:tcBorders>
              <w:top w:val="single" w:sz="4" w:space="0" w:color="auto"/>
              <w:left w:val="single" w:sz="4" w:space="0" w:color="auto"/>
              <w:bottom w:val="single" w:sz="4" w:space="0" w:color="auto"/>
              <w:right w:val="single" w:sz="4" w:space="0" w:color="auto"/>
            </w:tcBorders>
            <w:hideMark/>
          </w:tcPr>
          <w:p w14:paraId="4B3B3499" w14:textId="77777777" w:rsidR="00182D66" w:rsidRDefault="00182D66">
            <w:pPr>
              <w:pStyle w:val="TAC"/>
              <w:rPr>
                <w:lang w:eastAsia="zh-CN"/>
              </w:rPr>
            </w:pPr>
            <w:r>
              <w:rPr>
                <w:lang w:eastAsia="zh-CN"/>
              </w:rPr>
              <w:t>-</w:t>
            </w:r>
          </w:p>
        </w:tc>
      </w:tr>
      <w:tr w:rsidR="00182D66" w14:paraId="079C44F3" w14:textId="77777777" w:rsidTr="00182D66">
        <w:trPr>
          <w:jc w:val="center"/>
        </w:trPr>
        <w:tc>
          <w:tcPr>
            <w:tcW w:w="3285" w:type="dxa"/>
            <w:tcBorders>
              <w:top w:val="nil"/>
              <w:left w:val="single" w:sz="4" w:space="0" w:color="auto"/>
              <w:bottom w:val="single" w:sz="4" w:space="0" w:color="auto"/>
              <w:right w:val="single" w:sz="4" w:space="0" w:color="auto"/>
            </w:tcBorders>
          </w:tcPr>
          <w:p w14:paraId="5BF5E3D7" w14:textId="77777777" w:rsidR="00182D66" w:rsidRDefault="00182D66">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332A2F3" w14:textId="77777777" w:rsidR="00182D66" w:rsidRDefault="00182D66">
            <w:pPr>
              <w:pStyle w:val="TAC"/>
              <w:rPr>
                <w:lang w:eastAsia="zh-CN"/>
              </w:rPr>
            </w:pPr>
            <w:r>
              <w:t>CA_n78(2A)</w:t>
            </w:r>
          </w:p>
        </w:tc>
        <w:tc>
          <w:tcPr>
            <w:tcW w:w="3285" w:type="dxa"/>
            <w:tcBorders>
              <w:top w:val="single" w:sz="4" w:space="0" w:color="auto"/>
              <w:left w:val="single" w:sz="4" w:space="0" w:color="auto"/>
              <w:bottom w:val="single" w:sz="4" w:space="0" w:color="auto"/>
              <w:right w:val="single" w:sz="4" w:space="0" w:color="auto"/>
            </w:tcBorders>
            <w:hideMark/>
          </w:tcPr>
          <w:p w14:paraId="48A1F0B6" w14:textId="77777777" w:rsidR="00182D66" w:rsidRDefault="00182D66">
            <w:pPr>
              <w:pStyle w:val="TAC"/>
              <w:rPr>
                <w:lang w:eastAsia="zh-CN"/>
              </w:rPr>
            </w:pPr>
            <w:r>
              <w:rPr>
                <w:lang w:eastAsia="zh-CN"/>
              </w:rPr>
              <w:t>-</w:t>
            </w:r>
          </w:p>
        </w:tc>
      </w:tr>
      <w:tr w:rsidR="00182D66" w14:paraId="5265ABB9" w14:textId="77777777" w:rsidTr="00182D66">
        <w:trPr>
          <w:jc w:val="center"/>
        </w:trPr>
        <w:tc>
          <w:tcPr>
            <w:tcW w:w="3285" w:type="dxa"/>
            <w:tcBorders>
              <w:top w:val="single" w:sz="4" w:space="0" w:color="auto"/>
              <w:left w:val="single" w:sz="4" w:space="0" w:color="auto"/>
              <w:bottom w:val="nil"/>
              <w:right w:val="single" w:sz="4" w:space="0" w:color="auto"/>
            </w:tcBorders>
          </w:tcPr>
          <w:p w14:paraId="110DC5B1" w14:textId="77777777" w:rsidR="00182D66" w:rsidRDefault="00182D66">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865DF9B" w14:textId="77777777" w:rsidR="00182D66" w:rsidRDefault="00182D66">
            <w:pPr>
              <w:pStyle w:val="TAC"/>
              <w:rPr>
                <w:lang w:eastAsia="zh-CN"/>
              </w:rPr>
            </w:pPr>
            <w:r>
              <w:rPr>
                <w:lang w:eastAsia="zh-CN"/>
              </w:rPr>
              <w:t>CA_n1A-n77A</w:t>
            </w:r>
          </w:p>
        </w:tc>
        <w:tc>
          <w:tcPr>
            <w:tcW w:w="3285" w:type="dxa"/>
            <w:tcBorders>
              <w:top w:val="single" w:sz="4" w:space="0" w:color="auto"/>
              <w:left w:val="single" w:sz="4" w:space="0" w:color="auto"/>
              <w:bottom w:val="single" w:sz="4" w:space="0" w:color="auto"/>
              <w:right w:val="single" w:sz="4" w:space="0" w:color="auto"/>
            </w:tcBorders>
            <w:hideMark/>
          </w:tcPr>
          <w:p w14:paraId="57402203" w14:textId="77777777" w:rsidR="00182D66" w:rsidRDefault="00182D66">
            <w:pPr>
              <w:pStyle w:val="TAC"/>
              <w:rPr>
                <w:lang w:eastAsia="zh-CN"/>
              </w:rPr>
            </w:pPr>
            <w:r>
              <w:rPr>
                <w:lang w:eastAsia="zh-CN"/>
              </w:rPr>
              <w:t>-</w:t>
            </w:r>
          </w:p>
        </w:tc>
      </w:tr>
      <w:tr w:rsidR="00182D66" w14:paraId="1871309F" w14:textId="77777777" w:rsidTr="00182D66">
        <w:trPr>
          <w:jc w:val="center"/>
        </w:trPr>
        <w:tc>
          <w:tcPr>
            <w:tcW w:w="3285" w:type="dxa"/>
            <w:tcBorders>
              <w:top w:val="nil"/>
              <w:left w:val="single" w:sz="4" w:space="0" w:color="auto"/>
              <w:bottom w:val="nil"/>
              <w:right w:val="single" w:sz="4" w:space="0" w:color="auto"/>
            </w:tcBorders>
          </w:tcPr>
          <w:p w14:paraId="2179C1DC" w14:textId="77777777" w:rsidR="00182D66" w:rsidRDefault="00182D66">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70ECCBE" w14:textId="77777777" w:rsidR="00182D66" w:rsidRDefault="00182D66">
            <w:pPr>
              <w:pStyle w:val="TAC"/>
              <w:rPr>
                <w:lang w:eastAsia="zh-CN"/>
              </w:rPr>
            </w:pPr>
            <w:r>
              <w:rPr>
                <w:lang w:eastAsia="zh-CN"/>
              </w:rPr>
              <w:t>CA_n1A-n78A</w:t>
            </w:r>
          </w:p>
        </w:tc>
        <w:tc>
          <w:tcPr>
            <w:tcW w:w="3285" w:type="dxa"/>
            <w:tcBorders>
              <w:top w:val="single" w:sz="4" w:space="0" w:color="auto"/>
              <w:left w:val="single" w:sz="4" w:space="0" w:color="auto"/>
              <w:bottom w:val="single" w:sz="4" w:space="0" w:color="auto"/>
              <w:right w:val="single" w:sz="4" w:space="0" w:color="auto"/>
            </w:tcBorders>
            <w:hideMark/>
          </w:tcPr>
          <w:p w14:paraId="6DD17B39" w14:textId="77777777" w:rsidR="00182D66" w:rsidRDefault="00182D66">
            <w:pPr>
              <w:pStyle w:val="TAC"/>
              <w:rPr>
                <w:lang w:eastAsia="zh-CN"/>
              </w:rPr>
            </w:pPr>
            <w:r>
              <w:rPr>
                <w:lang w:eastAsia="zh-CN"/>
              </w:rPr>
              <w:t>-</w:t>
            </w:r>
          </w:p>
        </w:tc>
      </w:tr>
      <w:tr w:rsidR="00182D66" w14:paraId="7A155371" w14:textId="77777777" w:rsidTr="00182D66">
        <w:trPr>
          <w:jc w:val="center"/>
        </w:trPr>
        <w:tc>
          <w:tcPr>
            <w:tcW w:w="3285" w:type="dxa"/>
            <w:tcBorders>
              <w:top w:val="nil"/>
              <w:left w:val="single" w:sz="4" w:space="0" w:color="auto"/>
              <w:bottom w:val="nil"/>
              <w:right w:val="single" w:sz="4" w:space="0" w:color="auto"/>
            </w:tcBorders>
          </w:tcPr>
          <w:p w14:paraId="4963016D" w14:textId="77777777" w:rsidR="00182D66" w:rsidRDefault="00182D66">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763A9F3E" w14:textId="77777777" w:rsidR="00182D66" w:rsidRDefault="00182D66">
            <w:pPr>
              <w:pStyle w:val="TAC"/>
              <w:rPr>
                <w:lang w:eastAsia="zh-CN"/>
              </w:rPr>
            </w:pPr>
            <w:r>
              <w:t>CA_n3A-n77A</w:t>
            </w:r>
          </w:p>
        </w:tc>
        <w:tc>
          <w:tcPr>
            <w:tcW w:w="3285" w:type="dxa"/>
            <w:tcBorders>
              <w:top w:val="single" w:sz="4" w:space="0" w:color="auto"/>
              <w:left w:val="single" w:sz="4" w:space="0" w:color="auto"/>
              <w:bottom w:val="single" w:sz="4" w:space="0" w:color="auto"/>
              <w:right w:val="single" w:sz="4" w:space="0" w:color="auto"/>
            </w:tcBorders>
            <w:hideMark/>
          </w:tcPr>
          <w:p w14:paraId="41FBF5E6" w14:textId="77777777" w:rsidR="00182D66" w:rsidRDefault="00182D66">
            <w:pPr>
              <w:pStyle w:val="TAC"/>
              <w:rPr>
                <w:lang w:eastAsia="zh-CN"/>
              </w:rPr>
            </w:pPr>
            <w:r>
              <w:rPr>
                <w:lang w:eastAsia="zh-CN"/>
              </w:rPr>
              <w:t>-</w:t>
            </w:r>
          </w:p>
        </w:tc>
      </w:tr>
      <w:tr w:rsidR="00182D66" w14:paraId="33CEFD52" w14:textId="77777777" w:rsidTr="00182D66">
        <w:trPr>
          <w:jc w:val="center"/>
        </w:trPr>
        <w:tc>
          <w:tcPr>
            <w:tcW w:w="3285" w:type="dxa"/>
            <w:tcBorders>
              <w:top w:val="nil"/>
              <w:left w:val="single" w:sz="4" w:space="0" w:color="auto"/>
              <w:bottom w:val="nil"/>
              <w:right w:val="single" w:sz="4" w:space="0" w:color="auto"/>
            </w:tcBorders>
            <w:hideMark/>
          </w:tcPr>
          <w:p w14:paraId="1F2EFC8E" w14:textId="77777777" w:rsidR="00182D66" w:rsidRDefault="00182D66">
            <w:pPr>
              <w:pStyle w:val="TAC"/>
              <w:rPr>
                <w:lang w:eastAsia="zh-CN"/>
              </w:rPr>
            </w:pPr>
            <w:r>
              <w:rPr>
                <w:lang w:eastAsia="zh-CN"/>
              </w:rPr>
              <w:t>Inter-band 2DL CA</w:t>
            </w:r>
          </w:p>
        </w:tc>
        <w:tc>
          <w:tcPr>
            <w:tcW w:w="3285" w:type="dxa"/>
            <w:tcBorders>
              <w:top w:val="single" w:sz="4" w:space="0" w:color="auto"/>
              <w:left w:val="single" w:sz="4" w:space="0" w:color="auto"/>
              <w:bottom w:val="single" w:sz="4" w:space="0" w:color="auto"/>
              <w:right w:val="single" w:sz="4" w:space="0" w:color="auto"/>
            </w:tcBorders>
            <w:hideMark/>
          </w:tcPr>
          <w:p w14:paraId="689B99A4" w14:textId="77777777" w:rsidR="00182D66" w:rsidRDefault="00182D66">
            <w:pPr>
              <w:pStyle w:val="TAC"/>
              <w:rPr>
                <w:lang w:eastAsia="zh-CN"/>
              </w:rPr>
            </w:pPr>
            <w:r>
              <w:rPr>
                <w:bCs/>
              </w:rPr>
              <w:t>CA_n3A-n78A</w:t>
            </w:r>
          </w:p>
        </w:tc>
        <w:tc>
          <w:tcPr>
            <w:tcW w:w="3285" w:type="dxa"/>
            <w:tcBorders>
              <w:top w:val="single" w:sz="4" w:space="0" w:color="auto"/>
              <w:left w:val="single" w:sz="4" w:space="0" w:color="auto"/>
              <w:bottom w:val="single" w:sz="4" w:space="0" w:color="auto"/>
              <w:right w:val="single" w:sz="4" w:space="0" w:color="auto"/>
            </w:tcBorders>
            <w:hideMark/>
          </w:tcPr>
          <w:p w14:paraId="3462226A" w14:textId="77777777" w:rsidR="00182D66" w:rsidRDefault="00182D66">
            <w:pPr>
              <w:pStyle w:val="TAC"/>
              <w:rPr>
                <w:lang w:eastAsia="zh-CN"/>
              </w:rPr>
            </w:pPr>
            <w:r>
              <w:rPr>
                <w:lang w:eastAsia="zh-CN"/>
              </w:rPr>
              <w:t>-</w:t>
            </w:r>
          </w:p>
        </w:tc>
      </w:tr>
      <w:tr w:rsidR="00182D66" w14:paraId="682A5F43" w14:textId="77777777" w:rsidTr="00182D66">
        <w:trPr>
          <w:jc w:val="center"/>
        </w:trPr>
        <w:tc>
          <w:tcPr>
            <w:tcW w:w="3285" w:type="dxa"/>
            <w:tcBorders>
              <w:top w:val="nil"/>
              <w:left w:val="single" w:sz="4" w:space="0" w:color="auto"/>
              <w:bottom w:val="nil"/>
              <w:right w:val="single" w:sz="4" w:space="0" w:color="auto"/>
            </w:tcBorders>
          </w:tcPr>
          <w:p w14:paraId="26D91133" w14:textId="77777777" w:rsidR="00182D66" w:rsidRDefault="00182D66">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7075A645" w14:textId="77777777" w:rsidR="00182D66" w:rsidRDefault="00182D66">
            <w:pPr>
              <w:pStyle w:val="TAC"/>
              <w:rPr>
                <w:lang w:eastAsia="zh-CN"/>
              </w:rPr>
            </w:pPr>
            <w:bookmarkStart w:id="17" w:name="OLE_LINK265"/>
            <w:bookmarkStart w:id="18" w:name="OLE_LINK266"/>
            <w:r>
              <w:rPr>
                <w:bCs/>
              </w:rPr>
              <w:t>CA_n8A-n78A</w:t>
            </w:r>
            <w:bookmarkEnd w:id="17"/>
            <w:bookmarkEnd w:id="18"/>
          </w:p>
        </w:tc>
        <w:tc>
          <w:tcPr>
            <w:tcW w:w="3285" w:type="dxa"/>
            <w:tcBorders>
              <w:top w:val="single" w:sz="4" w:space="0" w:color="auto"/>
              <w:left w:val="single" w:sz="4" w:space="0" w:color="auto"/>
              <w:bottom w:val="single" w:sz="4" w:space="0" w:color="auto"/>
              <w:right w:val="single" w:sz="4" w:space="0" w:color="auto"/>
            </w:tcBorders>
            <w:hideMark/>
          </w:tcPr>
          <w:p w14:paraId="6C788F9D" w14:textId="77777777" w:rsidR="00182D66" w:rsidRDefault="00182D66">
            <w:pPr>
              <w:pStyle w:val="TAC"/>
              <w:rPr>
                <w:lang w:eastAsia="zh-CN"/>
              </w:rPr>
            </w:pPr>
            <w:r>
              <w:rPr>
                <w:lang w:eastAsia="zh-CN"/>
              </w:rPr>
              <w:t>-</w:t>
            </w:r>
          </w:p>
        </w:tc>
      </w:tr>
      <w:tr w:rsidR="006A6E75" w14:paraId="27EB6952" w14:textId="77777777" w:rsidTr="00182D66">
        <w:trPr>
          <w:jc w:val="center"/>
          <w:ins w:id="19" w:author="Huawei" w:date="2021-04-29T20:13:00Z"/>
        </w:trPr>
        <w:tc>
          <w:tcPr>
            <w:tcW w:w="3285" w:type="dxa"/>
            <w:tcBorders>
              <w:top w:val="nil"/>
              <w:left w:val="single" w:sz="4" w:space="0" w:color="auto"/>
              <w:bottom w:val="nil"/>
              <w:right w:val="single" w:sz="4" w:space="0" w:color="auto"/>
            </w:tcBorders>
          </w:tcPr>
          <w:p w14:paraId="6C364967" w14:textId="77777777" w:rsidR="006A6E75" w:rsidRDefault="006A6E75">
            <w:pPr>
              <w:pStyle w:val="TAC"/>
              <w:rPr>
                <w:ins w:id="20" w:author="Huawei" w:date="2021-04-29T20:13:00Z"/>
                <w:lang w:eastAsia="zh-CN"/>
              </w:rPr>
            </w:pPr>
          </w:p>
        </w:tc>
        <w:tc>
          <w:tcPr>
            <w:tcW w:w="3285" w:type="dxa"/>
            <w:tcBorders>
              <w:top w:val="single" w:sz="4" w:space="0" w:color="auto"/>
              <w:left w:val="single" w:sz="4" w:space="0" w:color="auto"/>
              <w:bottom w:val="single" w:sz="4" w:space="0" w:color="auto"/>
              <w:right w:val="single" w:sz="4" w:space="0" w:color="auto"/>
            </w:tcBorders>
          </w:tcPr>
          <w:p w14:paraId="79AAE242" w14:textId="1A53E29F" w:rsidR="006A6E75" w:rsidRDefault="006A6E75" w:rsidP="006A6E75">
            <w:pPr>
              <w:pStyle w:val="TAC"/>
              <w:rPr>
                <w:ins w:id="21" w:author="Huawei" w:date="2021-04-29T20:13:00Z"/>
                <w:bCs/>
              </w:rPr>
            </w:pPr>
            <w:ins w:id="22" w:author="Huawei" w:date="2021-04-29T20:13:00Z">
              <w:r>
                <w:rPr>
                  <w:bCs/>
                </w:rPr>
                <w:t>CA_n28A-n41A</w:t>
              </w:r>
            </w:ins>
          </w:p>
        </w:tc>
        <w:tc>
          <w:tcPr>
            <w:tcW w:w="3285" w:type="dxa"/>
            <w:tcBorders>
              <w:top w:val="single" w:sz="4" w:space="0" w:color="auto"/>
              <w:left w:val="single" w:sz="4" w:space="0" w:color="auto"/>
              <w:bottom w:val="single" w:sz="4" w:space="0" w:color="auto"/>
              <w:right w:val="single" w:sz="4" w:space="0" w:color="auto"/>
            </w:tcBorders>
          </w:tcPr>
          <w:p w14:paraId="2BB70945" w14:textId="77777777" w:rsidR="006A6E75" w:rsidRDefault="006A6E75">
            <w:pPr>
              <w:pStyle w:val="TAC"/>
              <w:rPr>
                <w:ins w:id="23" w:author="Huawei" w:date="2021-04-29T20:13:00Z"/>
                <w:lang w:eastAsia="zh-CN"/>
              </w:rPr>
            </w:pPr>
          </w:p>
        </w:tc>
      </w:tr>
      <w:tr w:rsidR="00182D66" w14:paraId="116E18DE" w14:textId="77777777" w:rsidTr="00182D66">
        <w:trPr>
          <w:jc w:val="center"/>
        </w:trPr>
        <w:tc>
          <w:tcPr>
            <w:tcW w:w="3285" w:type="dxa"/>
            <w:tcBorders>
              <w:top w:val="nil"/>
              <w:left w:val="single" w:sz="4" w:space="0" w:color="auto"/>
              <w:bottom w:val="nil"/>
              <w:right w:val="single" w:sz="4" w:space="0" w:color="auto"/>
            </w:tcBorders>
          </w:tcPr>
          <w:p w14:paraId="3C957677" w14:textId="77777777" w:rsidR="00182D66" w:rsidRDefault="00182D66">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4CEE8700" w14:textId="77777777" w:rsidR="00182D66" w:rsidRDefault="00182D66">
            <w:pPr>
              <w:pStyle w:val="TAC"/>
              <w:rPr>
                <w:lang w:eastAsia="zh-CN"/>
              </w:rPr>
            </w:pPr>
            <w:r>
              <w:rPr>
                <w:bCs/>
              </w:rPr>
              <w:t>CA_n41A-n79A</w:t>
            </w:r>
          </w:p>
        </w:tc>
        <w:tc>
          <w:tcPr>
            <w:tcW w:w="3285" w:type="dxa"/>
            <w:tcBorders>
              <w:top w:val="single" w:sz="4" w:space="0" w:color="auto"/>
              <w:left w:val="single" w:sz="4" w:space="0" w:color="auto"/>
              <w:bottom w:val="single" w:sz="4" w:space="0" w:color="auto"/>
              <w:right w:val="single" w:sz="4" w:space="0" w:color="auto"/>
            </w:tcBorders>
            <w:hideMark/>
          </w:tcPr>
          <w:p w14:paraId="75BDE7AF" w14:textId="77777777" w:rsidR="00182D66" w:rsidRDefault="00182D66">
            <w:pPr>
              <w:pStyle w:val="TAC"/>
              <w:rPr>
                <w:lang w:eastAsia="zh-CN"/>
              </w:rPr>
            </w:pPr>
            <w:r>
              <w:rPr>
                <w:lang w:eastAsia="zh-CN"/>
              </w:rPr>
              <w:t>-</w:t>
            </w:r>
          </w:p>
        </w:tc>
      </w:tr>
      <w:tr w:rsidR="00182D66" w14:paraId="3286A27E" w14:textId="77777777" w:rsidTr="00182D66">
        <w:trPr>
          <w:jc w:val="center"/>
        </w:trPr>
        <w:tc>
          <w:tcPr>
            <w:tcW w:w="3285" w:type="dxa"/>
            <w:tcBorders>
              <w:top w:val="nil"/>
              <w:left w:val="single" w:sz="4" w:space="0" w:color="auto"/>
              <w:bottom w:val="nil"/>
              <w:right w:val="single" w:sz="4" w:space="0" w:color="auto"/>
            </w:tcBorders>
          </w:tcPr>
          <w:p w14:paraId="47BCAC87" w14:textId="77777777" w:rsidR="00182D66" w:rsidRDefault="00182D66">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2C339382" w14:textId="77777777" w:rsidR="00182D66" w:rsidRDefault="00182D66">
            <w:pPr>
              <w:pStyle w:val="TAC"/>
              <w:rPr>
                <w:lang w:eastAsia="zh-CN"/>
              </w:rPr>
            </w:pPr>
            <w:r>
              <w:rPr>
                <w:bCs/>
              </w:rPr>
              <w:t>CA_n66A-n70A</w:t>
            </w:r>
          </w:p>
        </w:tc>
        <w:tc>
          <w:tcPr>
            <w:tcW w:w="3285" w:type="dxa"/>
            <w:tcBorders>
              <w:top w:val="single" w:sz="4" w:space="0" w:color="auto"/>
              <w:left w:val="single" w:sz="4" w:space="0" w:color="auto"/>
              <w:bottom w:val="single" w:sz="4" w:space="0" w:color="auto"/>
              <w:right w:val="single" w:sz="4" w:space="0" w:color="auto"/>
            </w:tcBorders>
            <w:hideMark/>
          </w:tcPr>
          <w:p w14:paraId="51AE9B3F" w14:textId="77777777" w:rsidR="00182D66" w:rsidRDefault="00182D66">
            <w:pPr>
              <w:pStyle w:val="TAC"/>
              <w:rPr>
                <w:lang w:eastAsia="zh-CN"/>
              </w:rPr>
            </w:pPr>
            <w:r>
              <w:rPr>
                <w:lang w:eastAsia="zh-CN"/>
              </w:rPr>
              <w:t>-</w:t>
            </w:r>
          </w:p>
        </w:tc>
      </w:tr>
      <w:tr w:rsidR="00182D66" w14:paraId="13D9D377" w14:textId="77777777" w:rsidTr="00182D66">
        <w:trPr>
          <w:jc w:val="center"/>
        </w:trPr>
        <w:tc>
          <w:tcPr>
            <w:tcW w:w="3285" w:type="dxa"/>
            <w:tcBorders>
              <w:top w:val="nil"/>
              <w:left w:val="single" w:sz="4" w:space="0" w:color="auto"/>
              <w:bottom w:val="nil"/>
              <w:right w:val="single" w:sz="4" w:space="0" w:color="auto"/>
            </w:tcBorders>
          </w:tcPr>
          <w:p w14:paraId="7214971C" w14:textId="77777777" w:rsidR="00182D66" w:rsidRDefault="00182D66">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AF5F720" w14:textId="77777777" w:rsidR="00182D66" w:rsidRDefault="00182D66">
            <w:pPr>
              <w:pStyle w:val="TAC"/>
              <w:rPr>
                <w:lang w:eastAsia="zh-CN"/>
              </w:rPr>
            </w:pPr>
            <w:r>
              <w:rPr>
                <w:bCs/>
              </w:rPr>
              <w:t>CA_n66A-n71A</w:t>
            </w:r>
          </w:p>
        </w:tc>
        <w:tc>
          <w:tcPr>
            <w:tcW w:w="3285" w:type="dxa"/>
            <w:tcBorders>
              <w:top w:val="single" w:sz="4" w:space="0" w:color="auto"/>
              <w:left w:val="single" w:sz="4" w:space="0" w:color="auto"/>
              <w:bottom w:val="single" w:sz="4" w:space="0" w:color="auto"/>
              <w:right w:val="single" w:sz="4" w:space="0" w:color="auto"/>
            </w:tcBorders>
            <w:hideMark/>
          </w:tcPr>
          <w:p w14:paraId="6916341B" w14:textId="77777777" w:rsidR="00182D66" w:rsidRDefault="00182D66">
            <w:pPr>
              <w:pStyle w:val="TAC"/>
              <w:rPr>
                <w:lang w:eastAsia="zh-CN"/>
              </w:rPr>
            </w:pPr>
            <w:r>
              <w:rPr>
                <w:lang w:eastAsia="zh-CN"/>
              </w:rPr>
              <w:t>-</w:t>
            </w:r>
          </w:p>
        </w:tc>
      </w:tr>
      <w:tr w:rsidR="00182D66" w14:paraId="7151EE8F" w14:textId="77777777" w:rsidTr="00182D66">
        <w:trPr>
          <w:jc w:val="center"/>
        </w:trPr>
        <w:tc>
          <w:tcPr>
            <w:tcW w:w="3285" w:type="dxa"/>
            <w:tcBorders>
              <w:top w:val="nil"/>
              <w:left w:val="single" w:sz="4" w:space="0" w:color="auto"/>
              <w:bottom w:val="single" w:sz="4" w:space="0" w:color="auto"/>
              <w:right w:val="single" w:sz="4" w:space="0" w:color="auto"/>
            </w:tcBorders>
          </w:tcPr>
          <w:p w14:paraId="26924609" w14:textId="77777777" w:rsidR="00182D66" w:rsidRDefault="00182D66">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4959DE3" w14:textId="77777777" w:rsidR="00182D66" w:rsidRDefault="00182D66">
            <w:pPr>
              <w:pStyle w:val="TAC"/>
              <w:rPr>
                <w:lang w:eastAsia="zh-CN"/>
              </w:rPr>
            </w:pPr>
            <w:r>
              <w:rPr>
                <w:bCs/>
              </w:rPr>
              <w:t>CA_n70A-n71A</w:t>
            </w:r>
          </w:p>
        </w:tc>
        <w:tc>
          <w:tcPr>
            <w:tcW w:w="3285" w:type="dxa"/>
            <w:tcBorders>
              <w:top w:val="single" w:sz="4" w:space="0" w:color="auto"/>
              <w:left w:val="single" w:sz="4" w:space="0" w:color="auto"/>
              <w:bottom w:val="single" w:sz="4" w:space="0" w:color="auto"/>
              <w:right w:val="single" w:sz="4" w:space="0" w:color="auto"/>
            </w:tcBorders>
            <w:hideMark/>
          </w:tcPr>
          <w:p w14:paraId="0AD6E669" w14:textId="77777777" w:rsidR="00182D66" w:rsidRDefault="00182D66">
            <w:pPr>
              <w:pStyle w:val="TAC"/>
              <w:rPr>
                <w:lang w:eastAsia="zh-CN"/>
              </w:rPr>
            </w:pPr>
            <w:r>
              <w:rPr>
                <w:lang w:eastAsia="zh-CN"/>
              </w:rPr>
              <w:t>-</w:t>
            </w:r>
          </w:p>
        </w:tc>
      </w:tr>
      <w:tr w:rsidR="00182D66" w14:paraId="46AF8719" w14:textId="77777777" w:rsidTr="00182D66">
        <w:trPr>
          <w:jc w:val="center"/>
        </w:trPr>
        <w:tc>
          <w:tcPr>
            <w:tcW w:w="3285" w:type="dxa"/>
            <w:tcBorders>
              <w:top w:val="single" w:sz="4" w:space="0" w:color="auto"/>
              <w:left w:val="single" w:sz="4" w:space="0" w:color="auto"/>
              <w:bottom w:val="nil"/>
              <w:right w:val="single" w:sz="4" w:space="0" w:color="auto"/>
            </w:tcBorders>
            <w:hideMark/>
          </w:tcPr>
          <w:p w14:paraId="6F39C86D" w14:textId="77777777" w:rsidR="00182D66" w:rsidRDefault="00182D66">
            <w:pPr>
              <w:pStyle w:val="TAC"/>
              <w:rPr>
                <w:lang w:eastAsia="zh-CN"/>
              </w:rPr>
            </w:pPr>
            <w:r>
              <w:rPr>
                <w:lang w:eastAsia="zh-CN"/>
              </w:rPr>
              <w:t>SDL configuration</w:t>
            </w:r>
          </w:p>
        </w:tc>
        <w:tc>
          <w:tcPr>
            <w:tcW w:w="3285" w:type="dxa"/>
            <w:tcBorders>
              <w:top w:val="single" w:sz="4" w:space="0" w:color="auto"/>
              <w:left w:val="single" w:sz="4" w:space="0" w:color="auto"/>
              <w:bottom w:val="single" w:sz="4" w:space="0" w:color="auto"/>
              <w:right w:val="single" w:sz="4" w:space="0" w:color="auto"/>
            </w:tcBorders>
            <w:hideMark/>
          </w:tcPr>
          <w:p w14:paraId="16CAEDC5" w14:textId="77777777" w:rsidR="00182D66" w:rsidRDefault="00182D66">
            <w:pPr>
              <w:pStyle w:val="TAC"/>
              <w:rPr>
                <w:lang w:eastAsia="zh-CN"/>
              </w:rPr>
            </w:pPr>
            <w:r>
              <w:t>CA_n29A-n66A</w:t>
            </w:r>
          </w:p>
        </w:tc>
        <w:tc>
          <w:tcPr>
            <w:tcW w:w="3285" w:type="dxa"/>
            <w:tcBorders>
              <w:top w:val="single" w:sz="4" w:space="0" w:color="auto"/>
              <w:left w:val="single" w:sz="4" w:space="0" w:color="auto"/>
              <w:bottom w:val="single" w:sz="4" w:space="0" w:color="auto"/>
              <w:right w:val="single" w:sz="4" w:space="0" w:color="auto"/>
            </w:tcBorders>
            <w:hideMark/>
          </w:tcPr>
          <w:p w14:paraId="02104EE6" w14:textId="77777777" w:rsidR="00182D66" w:rsidRDefault="00182D66">
            <w:pPr>
              <w:pStyle w:val="TAC"/>
              <w:rPr>
                <w:lang w:eastAsia="zh-CN"/>
              </w:rPr>
            </w:pPr>
            <w:r>
              <w:rPr>
                <w:lang w:eastAsia="zh-CN"/>
              </w:rPr>
              <w:t>-</w:t>
            </w:r>
          </w:p>
        </w:tc>
      </w:tr>
      <w:tr w:rsidR="00182D66" w14:paraId="2EDBFF8D" w14:textId="77777777" w:rsidTr="00182D66">
        <w:trPr>
          <w:jc w:val="center"/>
        </w:trPr>
        <w:tc>
          <w:tcPr>
            <w:tcW w:w="3285" w:type="dxa"/>
            <w:tcBorders>
              <w:top w:val="nil"/>
              <w:left w:val="single" w:sz="4" w:space="0" w:color="auto"/>
              <w:bottom w:val="single" w:sz="4" w:space="0" w:color="auto"/>
              <w:right w:val="single" w:sz="4" w:space="0" w:color="auto"/>
            </w:tcBorders>
          </w:tcPr>
          <w:p w14:paraId="56DEB71B" w14:textId="77777777" w:rsidR="00182D66" w:rsidRDefault="00182D66">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39235C4D" w14:textId="77777777" w:rsidR="00182D66" w:rsidRDefault="00182D66">
            <w:pPr>
              <w:pStyle w:val="TAC"/>
              <w:rPr>
                <w:lang w:eastAsia="zh-CN"/>
              </w:rPr>
            </w:pPr>
            <w:r>
              <w:t>CA_n29A-n70A</w:t>
            </w:r>
          </w:p>
        </w:tc>
        <w:tc>
          <w:tcPr>
            <w:tcW w:w="3285" w:type="dxa"/>
            <w:tcBorders>
              <w:top w:val="single" w:sz="4" w:space="0" w:color="auto"/>
              <w:left w:val="single" w:sz="4" w:space="0" w:color="auto"/>
              <w:bottom w:val="single" w:sz="4" w:space="0" w:color="auto"/>
              <w:right w:val="single" w:sz="4" w:space="0" w:color="auto"/>
            </w:tcBorders>
            <w:hideMark/>
          </w:tcPr>
          <w:p w14:paraId="1C98D97B" w14:textId="77777777" w:rsidR="00182D66" w:rsidRDefault="00182D66">
            <w:pPr>
              <w:pStyle w:val="TAC"/>
              <w:rPr>
                <w:lang w:eastAsia="zh-CN"/>
              </w:rPr>
            </w:pPr>
            <w:r>
              <w:rPr>
                <w:lang w:eastAsia="zh-CN"/>
              </w:rPr>
              <w:t>-</w:t>
            </w:r>
          </w:p>
        </w:tc>
      </w:tr>
    </w:tbl>
    <w:p w14:paraId="48E7A315" w14:textId="77777777" w:rsidR="00182D66" w:rsidRDefault="00182D66" w:rsidP="00182D66">
      <w:pPr>
        <w:rPr>
          <w:rFonts w:eastAsia="Times New Roman"/>
          <w:lang w:eastAsia="zh-CN"/>
        </w:rPr>
      </w:pPr>
    </w:p>
    <w:p w14:paraId="796834D1" w14:textId="77777777" w:rsidR="00182D66" w:rsidRDefault="00182D66" w:rsidP="00182D66">
      <w:pPr>
        <w:pStyle w:val="TH"/>
        <w:rPr>
          <w:lang w:eastAsia="en-GB"/>
        </w:rPr>
      </w:pPr>
      <w:r>
        <w:t>Table 7.3A.1.5-2: Reference sensitivity for SDL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rsidR="00182D66" w14:paraId="07BA6FD8" w14:textId="77777777" w:rsidTr="00182D66">
        <w:trPr>
          <w:jc w:val="center"/>
        </w:trPr>
        <w:tc>
          <w:tcPr>
            <w:tcW w:w="686" w:type="dxa"/>
            <w:vMerge w:val="restart"/>
            <w:tcBorders>
              <w:top w:val="single" w:sz="4" w:space="0" w:color="auto"/>
              <w:left w:val="single" w:sz="4" w:space="0" w:color="auto"/>
              <w:bottom w:val="single" w:sz="4" w:space="0" w:color="auto"/>
              <w:right w:val="single" w:sz="4" w:space="0" w:color="auto"/>
            </w:tcBorders>
            <w:hideMark/>
          </w:tcPr>
          <w:p w14:paraId="2DBF2E1D" w14:textId="77777777" w:rsidR="00182D66" w:rsidRDefault="00182D66">
            <w:pPr>
              <w:pStyle w:val="TAH"/>
              <w:rPr>
                <w:rFonts w:eastAsia="宋体"/>
              </w:rPr>
            </w:pPr>
            <w:r>
              <w:rPr>
                <w:rFonts w:eastAsia="宋体"/>
              </w:rPr>
              <w:t>NR band</w:t>
            </w:r>
          </w:p>
        </w:tc>
        <w:tc>
          <w:tcPr>
            <w:tcW w:w="697" w:type="dxa"/>
            <w:vMerge w:val="restart"/>
            <w:tcBorders>
              <w:top w:val="single" w:sz="4" w:space="0" w:color="auto"/>
              <w:left w:val="single" w:sz="4" w:space="0" w:color="auto"/>
              <w:bottom w:val="single" w:sz="4" w:space="0" w:color="auto"/>
              <w:right w:val="single" w:sz="4" w:space="0" w:color="auto"/>
            </w:tcBorders>
            <w:hideMark/>
          </w:tcPr>
          <w:p w14:paraId="1A58CF80" w14:textId="77777777" w:rsidR="00182D66" w:rsidRDefault="00182D66">
            <w:pPr>
              <w:pStyle w:val="TAH"/>
              <w:rPr>
                <w:rFonts w:eastAsia="宋体"/>
              </w:rPr>
            </w:pPr>
            <w:r>
              <w:rPr>
                <w:rFonts w:eastAsia="宋体"/>
              </w:rPr>
              <w:t>SCS (kHz)</w:t>
            </w:r>
          </w:p>
        </w:tc>
        <w:tc>
          <w:tcPr>
            <w:tcW w:w="683" w:type="dxa"/>
            <w:tcBorders>
              <w:top w:val="single" w:sz="4" w:space="0" w:color="auto"/>
              <w:left w:val="single" w:sz="4" w:space="0" w:color="auto"/>
              <w:bottom w:val="single" w:sz="4" w:space="0" w:color="auto"/>
              <w:right w:val="single" w:sz="4" w:space="0" w:color="auto"/>
            </w:tcBorders>
            <w:hideMark/>
          </w:tcPr>
          <w:p w14:paraId="5C1D277B" w14:textId="77777777" w:rsidR="00182D66" w:rsidRDefault="00182D66">
            <w:pPr>
              <w:pStyle w:val="TAH"/>
              <w:rPr>
                <w:rFonts w:eastAsia="宋体"/>
              </w:rPr>
            </w:pPr>
            <w:r>
              <w:rPr>
                <w:rFonts w:eastAsia="宋体"/>
              </w:rPr>
              <w:t>5 MHz</w:t>
            </w:r>
          </w:p>
        </w:tc>
        <w:tc>
          <w:tcPr>
            <w:tcW w:w="688" w:type="dxa"/>
            <w:tcBorders>
              <w:top w:val="single" w:sz="4" w:space="0" w:color="auto"/>
              <w:left w:val="single" w:sz="4" w:space="0" w:color="auto"/>
              <w:bottom w:val="single" w:sz="4" w:space="0" w:color="auto"/>
              <w:right w:val="single" w:sz="4" w:space="0" w:color="auto"/>
            </w:tcBorders>
            <w:hideMark/>
          </w:tcPr>
          <w:p w14:paraId="65808C8C" w14:textId="77777777" w:rsidR="00182D66" w:rsidRDefault="00182D66">
            <w:pPr>
              <w:pStyle w:val="TAH"/>
              <w:rPr>
                <w:rFonts w:eastAsia="宋体"/>
              </w:rPr>
            </w:pPr>
            <w:r>
              <w:rPr>
                <w:rFonts w:eastAsia="宋体"/>
              </w:rPr>
              <w:t>10 MHz</w:t>
            </w:r>
          </w:p>
        </w:tc>
        <w:tc>
          <w:tcPr>
            <w:tcW w:w="673" w:type="dxa"/>
            <w:tcBorders>
              <w:top w:val="single" w:sz="4" w:space="0" w:color="auto"/>
              <w:left w:val="single" w:sz="4" w:space="0" w:color="auto"/>
              <w:bottom w:val="single" w:sz="4" w:space="0" w:color="auto"/>
              <w:right w:val="single" w:sz="4" w:space="0" w:color="auto"/>
            </w:tcBorders>
            <w:hideMark/>
          </w:tcPr>
          <w:p w14:paraId="0F9CC229" w14:textId="77777777" w:rsidR="00182D66" w:rsidRDefault="00182D66">
            <w:pPr>
              <w:pStyle w:val="TAH"/>
              <w:rPr>
                <w:rFonts w:eastAsia="宋体"/>
              </w:rPr>
            </w:pPr>
            <w:r>
              <w:rPr>
                <w:rFonts w:eastAsia="宋体"/>
              </w:rPr>
              <w:t>15 MHz</w:t>
            </w:r>
          </w:p>
        </w:tc>
        <w:tc>
          <w:tcPr>
            <w:tcW w:w="616" w:type="dxa"/>
            <w:tcBorders>
              <w:top w:val="single" w:sz="4" w:space="0" w:color="auto"/>
              <w:left w:val="single" w:sz="4" w:space="0" w:color="auto"/>
              <w:bottom w:val="single" w:sz="4" w:space="0" w:color="auto"/>
              <w:right w:val="single" w:sz="4" w:space="0" w:color="auto"/>
            </w:tcBorders>
            <w:hideMark/>
          </w:tcPr>
          <w:p w14:paraId="0BD15692" w14:textId="77777777" w:rsidR="00182D66" w:rsidRDefault="00182D66">
            <w:pPr>
              <w:pStyle w:val="TAH"/>
              <w:rPr>
                <w:rFonts w:eastAsia="宋体"/>
              </w:rPr>
            </w:pPr>
            <w:r>
              <w:rPr>
                <w:rFonts w:eastAsia="宋体"/>
              </w:rPr>
              <w:t>20 MHz</w:t>
            </w:r>
          </w:p>
        </w:tc>
        <w:tc>
          <w:tcPr>
            <w:tcW w:w="614" w:type="dxa"/>
            <w:tcBorders>
              <w:top w:val="single" w:sz="4" w:space="0" w:color="auto"/>
              <w:left w:val="single" w:sz="4" w:space="0" w:color="auto"/>
              <w:bottom w:val="single" w:sz="4" w:space="0" w:color="auto"/>
              <w:right w:val="single" w:sz="4" w:space="0" w:color="auto"/>
            </w:tcBorders>
            <w:hideMark/>
          </w:tcPr>
          <w:p w14:paraId="78F2D0F0" w14:textId="77777777" w:rsidR="00182D66" w:rsidRDefault="00182D66">
            <w:pPr>
              <w:pStyle w:val="TAH"/>
              <w:rPr>
                <w:rFonts w:eastAsia="宋体"/>
              </w:rPr>
            </w:pPr>
            <w:r>
              <w:rPr>
                <w:rFonts w:eastAsia="宋体"/>
              </w:rPr>
              <w:t>25 MHz</w:t>
            </w:r>
          </w:p>
        </w:tc>
        <w:tc>
          <w:tcPr>
            <w:tcW w:w="602" w:type="dxa"/>
            <w:tcBorders>
              <w:top w:val="single" w:sz="4" w:space="0" w:color="auto"/>
              <w:left w:val="single" w:sz="4" w:space="0" w:color="auto"/>
              <w:bottom w:val="single" w:sz="4" w:space="0" w:color="auto"/>
              <w:right w:val="single" w:sz="4" w:space="0" w:color="auto"/>
            </w:tcBorders>
            <w:hideMark/>
          </w:tcPr>
          <w:p w14:paraId="16468658" w14:textId="77777777" w:rsidR="00182D66" w:rsidRDefault="00182D66">
            <w:pPr>
              <w:pStyle w:val="TAH"/>
              <w:rPr>
                <w:rFonts w:eastAsia="宋体"/>
              </w:rPr>
            </w:pPr>
            <w:r>
              <w:rPr>
                <w:rFonts w:eastAsia="宋体"/>
              </w:rPr>
              <w:t>30 MHz</w:t>
            </w:r>
          </w:p>
        </w:tc>
        <w:tc>
          <w:tcPr>
            <w:tcW w:w="626" w:type="dxa"/>
            <w:tcBorders>
              <w:top w:val="single" w:sz="4" w:space="0" w:color="auto"/>
              <w:left w:val="single" w:sz="4" w:space="0" w:color="auto"/>
              <w:bottom w:val="single" w:sz="4" w:space="0" w:color="auto"/>
              <w:right w:val="single" w:sz="4" w:space="0" w:color="auto"/>
            </w:tcBorders>
            <w:hideMark/>
          </w:tcPr>
          <w:p w14:paraId="2A9C9AE3" w14:textId="77777777" w:rsidR="00182D66" w:rsidRDefault="00182D66">
            <w:pPr>
              <w:pStyle w:val="TAH"/>
              <w:rPr>
                <w:rFonts w:eastAsia="宋体"/>
              </w:rPr>
            </w:pPr>
            <w:r>
              <w:rPr>
                <w:rFonts w:eastAsia="宋体"/>
              </w:rPr>
              <w:t>40 MHz</w:t>
            </w:r>
          </w:p>
        </w:tc>
        <w:tc>
          <w:tcPr>
            <w:tcW w:w="688" w:type="dxa"/>
            <w:tcBorders>
              <w:top w:val="single" w:sz="4" w:space="0" w:color="auto"/>
              <w:left w:val="single" w:sz="4" w:space="0" w:color="auto"/>
              <w:bottom w:val="single" w:sz="4" w:space="0" w:color="auto"/>
              <w:right w:val="single" w:sz="4" w:space="0" w:color="auto"/>
            </w:tcBorders>
            <w:hideMark/>
          </w:tcPr>
          <w:p w14:paraId="54EEC3CA" w14:textId="77777777" w:rsidR="00182D66" w:rsidRDefault="00182D66">
            <w:pPr>
              <w:pStyle w:val="TAH"/>
              <w:rPr>
                <w:rFonts w:eastAsia="宋体"/>
              </w:rPr>
            </w:pPr>
            <w:r>
              <w:rPr>
                <w:rFonts w:eastAsia="宋体"/>
              </w:rPr>
              <w:t>50 MHz</w:t>
            </w:r>
          </w:p>
        </w:tc>
        <w:tc>
          <w:tcPr>
            <w:tcW w:w="688" w:type="dxa"/>
            <w:tcBorders>
              <w:top w:val="single" w:sz="4" w:space="0" w:color="auto"/>
              <w:left w:val="single" w:sz="4" w:space="0" w:color="auto"/>
              <w:bottom w:val="single" w:sz="4" w:space="0" w:color="auto"/>
              <w:right w:val="single" w:sz="4" w:space="0" w:color="auto"/>
            </w:tcBorders>
            <w:hideMark/>
          </w:tcPr>
          <w:p w14:paraId="66DA079A" w14:textId="77777777" w:rsidR="00182D66" w:rsidRDefault="00182D66">
            <w:pPr>
              <w:pStyle w:val="TAH"/>
              <w:rPr>
                <w:rFonts w:eastAsia="宋体"/>
              </w:rPr>
            </w:pPr>
            <w:r>
              <w:rPr>
                <w:rFonts w:eastAsia="宋体"/>
              </w:rPr>
              <w:t>60 MHz</w:t>
            </w:r>
          </w:p>
        </w:tc>
        <w:tc>
          <w:tcPr>
            <w:tcW w:w="688" w:type="dxa"/>
            <w:tcBorders>
              <w:top w:val="single" w:sz="4" w:space="0" w:color="auto"/>
              <w:left w:val="single" w:sz="4" w:space="0" w:color="auto"/>
              <w:bottom w:val="single" w:sz="4" w:space="0" w:color="auto"/>
              <w:right w:val="single" w:sz="4" w:space="0" w:color="auto"/>
            </w:tcBorders>
            <w:hideMark/>
          </w:tcPr>
          <w:p w14:paraId="55629C60" w14:textId="77777777" w:rsidR="00182D66" w:rsidRDefault="00182D66">
            <w:pPr>
              <w:pStyle w:val="TAH"/>
              <w:rPr>
                <w:rFonts w:eastAsia="宋体"/>
              </w:rPr>
            </w:pPr>
            <w:r>
              <w:rPr>
                <w:rFonts w:eastAsia="宋体"/>
              </w:rPr>
              <w:t>80 MHz</w:t>
            </w:r>
          </w:p>
        </w:tc>
        <w:tc>
          <w:tcPr>
            <w:tcW w:w="678" w:type="dxa"/>
            <w:tcBorders>
              <w:top w:val="single" w:sz="4" w:space="0" w:color="auto"/>
              <w:left w:val="single" w:sz="4" w:space="0" w:color="auto"/>
              <w:bottom w:val="single" w:sz="4" w:space="0" w:color="auto"/>
              <w:right w:val="single" w:sz="4" w:space="0" w:color="auto"/>
            </w:tcBorders>
            <w:hideMark/>
          </w:tcPr>
          <w:p w14:paraId="4315EB43" w14:textId="77777777" w:rsidR="00182D66" w:rsidRDefault="00182D66">
            <w:pPr>
              <w:pStyle w:val="TAH"/>
              <w:rPr>
                <w:rFonts w:eastAsia="宋体"/>
              </w:rPr>
            </w:pPr>
            <w:r>
              <w:rPr>
                <w:rFonts w:eastAsia="宋体"/>
              </w:rPr>
              <w:t>90 MHz</w:t>
            </w:r>
          </w:p>
        </w:tc>
        <w:tc>
          <w:tcPr>
            <w:tcW w:w="638" w:type="dxa"/>
            <w:tcBorders>
              <w:top w:val="single" w:sz="4" w:space="0" w:color="auto"/>
              <w:left w:val="single" w:sz="4" w:space="0" w:color="auto"/>
              <w:bottom w:val="single" w:sz="4" w:space="0" w:color="auto"/>
              <w:right w:val="single" w:sz="4" w:space="0" w:color="auto"/>
            </w:tcBorders>
            <w:hideMark/>
          </w:tcPr>
          <w:p w14:paraId="3AEF41C2" w14:textId="77777777" w:rsidR="00182D66" w:rsidRDefault="00182D66">
            <w:pPr>
              <w:pStyle w:val="TAH"/>
              <w:rPr>
                <w:rFonts w:eastAsia="宋体"/>
              </w:rPr>
            </w:pPr>
            <w:r>
              <w:rPr>
                <w:rFonts w:eastAsia="宋体"/>
              </w:rPr>
              <w:t>100 MHz</w:t>
            </w:r>
          </w:p>
        </w:tc>
      </w:tr>
      <w:tr w:rsidR="00182D66" w14:paraId="7FDDCD8D" w14:textId="77777777" w:rsidTr="00182D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616612" w14:textId="77777777" w:rsidR="00182D66" w:rsidRDefault="00182D66">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587A6" w14:textId="77777777" w:rsidR="00182D66" w:rsidRDefault="00182D66">
            <w:pPr>
              <w:spacing w:after="0"/>
              <w:rPr>
                <w:rFonts w:ascii="Arial" w:eastAsia="宋体" w:hAnsi="Arial"/>
                <w:b/>
                <w:sz w:val="18"/>
              </w:rPr>
            </w:pPr>
          </w:p>
        </w:tc>
        <w:tc>
          <w:tcPr>
            <w:tcW w:w="683" w:type="dxa"/>
            <w:tcBorders>
              <w:top w:val="single" w:sz="4" w:space="0" w:color="auto"/>
              <w:left w:val="single" w:sz="4" w:space="0" w:color="auto"/>
              <w:bottom w:val="single" w:sz="4" w:space="0" w:color="auto"/>
              <w:right w:val="single" w:sz="4" w:space="0" w:color="auto"/>
            </w:tcBorders>
            <w:hideMark/>
          </w:tcPr>
          <w:p w14:paraId="5081AD3E" w14:textId="77777777" w:rsidR="00182D66" w:rsidRDefault="00182D66">
            <w:pPr>
              <w:pStyle w:val="TAH"/>
              <w:rPr>
                <w:rFonts w:eastAsia="宋体"/>
                <w:lang w:eastAsia="zh-CN"/>
              </w:rPr>
            </w:pPr>
            <w:r>
              <w:rPr>
                <w:rFonts w:eastAsia="宋体"/>
                <w:lang w:eastAsia="zh-CN"/>
              </w:rPr>
              <w:t>dB</w:t>
            </w:r>
          </w:p>
        </w:tc>
        <w:tc>
          <w:tcPr>
            <w:tcW w:w="688" w:type="dxa"/>
            <w:tcBorders>
              <w:top w:val="single" w:sz="4" w:space="0" w:color="auto"/>
              <w:left w:val="single" w:sz="4" w:space="0" w:color="auto"/>
              <w:bottom w:val="single" w:sz="4" w:space="0" w:color="auto"/>
              <w:right w:val="single" w:sz="4" w:space="0" w:color="auto"/>
            </w:tcBorders>
            <w:hideMark/>
          </w:tcPr>
          <w:p w14:paraId="19DFF75F" w14:textId="77777777" w:rsidR="00182D66" w:rsidRDefault="00182D66">
            <w:pPr>
              <w:pStyle w:val="TAH"/>
              <w:rPr>
                <w:rFonts w:eastAsia="宋体"/>
              </w:rPr>
            </w:pPr>
            <w:r>
              <w:rPr>
                <w:rFonts w:eastAsia="宋体"/>
                <w:lang w:eastAsia="zh-CN"/>
              </w:rPr>
              <w:t>dB</w:t>
            </w:r>
          </w:p>
        </w:tc>
        <w:tc>
          <w:tcPr>
            <w:tcW w:w="673" w:type="dxa"/>
            <w:tcBorders>
              <w:top w:val="single" w:sz="4" w:space="0" w:color="auto"/>
              <w:left w:val="single" w:sz="4" w:space="0" w:color="auto"/>
              <w:bottom w:val="single" w:sz="4" w:space="0" w:color="auto"/>
              <w:right w:val="single" w:sz="4" w:space="0" w:color="auto"/>
            </w:tcBorders>
            <w:hideMark/>
          </w:tcPr>
          <w:p w14:paraId="4021B4CE" w14:textId="77777777" w:rsidR="00182D66" w:rsidRDefault="00182D66">
            <w:pPr>
              <w:pStyle w:val="TAH"/>
              <w:rPr>
                <w:rFonts w:eastAsia="宋体"/>
              </w:rPr>
            </w:pPr>
            <w:r>
              <w:rPr>
                <w:rFonts w:eastAsia="宋体"/>
                <w:lang w:eastAsia="zh-CN"/>
              </w:rPr>
              <w:t>dB</w:t>
            </w:r>
          </w:p>
        </w:tc>
        <w:tc>
          <w:tcPr>
            <w:tcW w:w="616" w:type="dxa"/>
            <w:tcBorders>
              <w:top w:val="single" w:sz="4" w:space="0" w:color="auto"/>
              <w:left w:val="single" w:sz="4" w:space="0" w:color="auto"/>
              <w:bottom w:val="single" w:sz="4" w:space="0" w:color="auto"/>
              <w:right w:val="single" w:sz="4" w:space="0" w:color="auto"/>
            </w:tcBorders>
            <w:hideMark/>
          </w:tcPr>
          <w:p w14:paraId="68220CA3" w14:textId="77777777" w:rsidR="00182D66" w:rsidRDefault="00182D66">
            <w:pPr>
              <w:pStyle w:val="TAH"/>
              <w:rPr>
                <w:rFonts w:eastAsia="宋体"/>
              </w:rPr>
            </w:pPr>
            <w:r>
              <w:rPr>
                <w:rFonts w:eastAsia="宋体"/>
                <w:lang w:eastAsia="zh-CN"/>
              </w:rPr>
              <w:t>dB</w:t>
            </w:r>
          </w:p>
        </w:tc>
        <w:tc>
          <w:tcPr>
            <w:tcW w:w="614" w:type="dxa"/>
            <w:tcBorders>
              <w:top w:val="single" w:sz="4" w:space="0" w:color="auto"/>
              <w:left w:val="single" w:sz="4" w:space="0" w:color="auto"/>
              <w:bottom w:val="single" w:sz="4" w:space="0" w:color="auto"/>
              <w:right w:val="single" w:sz="4" w:space="0" w:color="auto"/>
            </w:tcBorders>
            <w:hideMark/>
          </w:tcPr>
          <w:p w14:paraId="7D4BC631" w14:textId="77777777" w:rsidR="00182D66" w:rsidRDefault="00182D66">
            <w:pPr>
              <w:pStyle w:val="TAH"/>
              <w:rPr>
                <w:rFonts w:eastAsia="宋体"/>
              </w:rPr>
            </w:pPr>
            <w:r>
              <w:rPr>
                <w:rFonts w:eastAsia="宋体"/>
                <w:lang w:eastAsia="zh-CN"/>
              </w:rPr>
              <w:t>dB</w:t>
            </w:r>
          </w:p>
        </w:tc>
        <w:tc>
          <w:tcPr>
            <w:tcW w:w="602" w:type="dxa"/>
            <w:tcBorders>
              <w:top w:val="single" w:sz="4" w:space="0" w:color="auto"/>
              <w:left w:val="single" w:sz="4" w:space="0" w:color="auto"/>
              <w:bottom w:val="single" w:sz="4" w:space="0" w:color="auto"/>
              <w:right w:val="single" w:sz="4" w:space="0" w:color="auto"/>
            </w:tcBorders>
            <w:hideMark/>
          </w:tcPr>
          <w:p w14:paraId="5EFF451A" w14:textId="77777777" w:rsidR="00182D66" w:rsidRDefault="00182D66">
            <w:pPr>
              <w:pStyle w:val="TAH"/>
              <w:rPr>
                <w:rFonts w:eastAsia="宋体"/>
              </w:rPr>
            </w:pPr>
            <w:r>
              <w:rPr>
                <w:rFonts w:eastAsia="宋体"/>
                <w:lang w:eastAsia="zh-CN"/>
              </w:rPr>
              <w:t>dB</w:t>
            </w:r>
          </w:p>
        </w:tc>
        <w:tc>
          <w:tcPr>
            <w:tcW w:w="626" w:type="dxa"/>
            <w:tcBorders>
              <w:top w:val="single" w:sz="4" w:space="0" w:color="auto"/>
              <w:left w:val="single" w:sz="4" w:space="0" w:color="auto"/>
              <w:bottom w:val="single" w:sz="4" w:space="0" w:color="auto"/>
              <w:right w:val="single" w:sz="4" w:space="0" w:color="auto"/>
            </w:tcBorders>
            <w:hideMark/>
          </w:tcPr>
          <w:p w14:paraId="020AE7AB" w14:textId="77777777" w:rsidR="00182D66" w:rsidRDefault="00182D66">
            <w:pPr>
              <w:pStyle w:val="TAH"/>
              <w:rPr>
                <w:rFonts w:eastAsia="宋体"/>
              </w:rPr>
            </w:pPr>
            <w:r>
              <w:rPr>
                <w:rFonts w:eastAsia="宋体"/>
                <w:lang w:eastAsia="zh-CN"/>
              </w:rPr>
              <w:t>dB</w:t>
            </w:r>
          </w:p>
        </w:tc>
        <w:tc>
          <w:tcPr>
            <w:tcW w:w="688" w:type="dxa"/>
            <w:tcBorders>
              <w:top w:val="single" w:sz="4" w:space="0" w:color="auto"/>
              <w:left w:val="single" w:sz="4" w:space="0" w:color="auto"/>
              <w:bottom w:val="single" w:sz="4" w:space="0" w:color="auto"/>
              <w:right w:val="single" w:sz="4" w:space="0" w:color="auto"/>
            </w:tcBorders>
            <w:hideMark/>
          </w:tcPr>
          <w:p w14:paraId="776629D7" w14:textId="77777777" w:rsidR="00182D66" w:rsidRDefault="00182D66">
            <w:pPr>
              <w:pStyle w:val="TAH"/>
              <w:rPr>
                <w:rFonts w:eastAsia="宋体"/>
              </w:rPr>
            </w:pPr>
            <w:r>
              <w:rPr>
                <w:rFonts w:eastAsia="宋体"/>
                <w:lang w:eastAsia="zh-CN"/>
              </w:rPr>
              <w:t>dB</w:t>
            </w:r>
          </w:p>
        </w:tc>
        <w:tc>
          <w:tcPr>
            <w:tcW w:w="688" w:type="dxa"/>
            <w:tcBorders>
              <w:top w:val="single" w:sz="4" w:space="0" w:color="auto"/>
              <w:left w:val="single" w:sz="4" w:space="0" w:color="auto"/>
              <w:bottom w:val="single" w:sz="4" w:space="0" w:color="auto"/>
              <w:right w:val="single" w:sz="4" w:space="0" w:color="auto"/>
            </w:tcBorders>
            <w:hideMark/>
          </w:tcPr>
          <w:p w14:paraId="25600915" w14:textId="77777777" w:rsidR="00182D66" w:rsidRDefault="00182D66">
            <w:pPr>
              <w:pStyle w:val="TAH"/>
              <w:rPr>
                <w:rFonts w:eastAsia="宋体"/>
              </w:rPr>
            </w:pPr>
            <w:r>
              <w:rPr>
                <w:rFonts w:eastAsia="宋体"/>
                <w:lang w:eastAsia="zh-CN"/>
              </w:rPr>
              <w:t>dB</w:t>
            </w:r>
          </w:p>
        </w:tc>
        <w:tc>
          <w:tcPr>
            <w:tcW w:w="688" w:type="dxa"/>
            <w:tcBorders>
              <w:top w:val="single" w:sz="4" w:space="0" w:color="auto"/>
              <w:left w:val="single" w:sz="4" w:space="0" w:color="auto"/>
              <w:bottom w:val="single" w:sz="4" w:space="0" w:color="auto"/>
              <w:right w:val="single" w:sz="4" w:space="0" w:color="auto"/>
            </w:tcBorders>
            <w:hideMark/>
          </w:tcPr>
          <w:p w14:paraId="70492B4A" w14:textId="77777777" w:rsidR="00182D66" w:rsidRDefault="00182D66">
            <w:pPr>
              <w:pStyle w:val="TAH"/>
              <w:rPr>
                <w:rFonts w:eastAsia="宋体"/>
              </w:rPr>
            </w:pPr>
            <w:r>
              <w:rPr>
                <w:rFonts w:eastAsia="宋体"/>
                <w:lang w:eastAsia="zh-CN"/>
              </w:rPr>
              <w:t>dB</w:t>
            </w:r>
          </w:p>
        </w:tc>
        <w:tc>
          <w:tcPr>
            <w:tcW w:w="678" w:type="dxa"/>
            <w:tcBorders>
              <w:top w:val="single" w:sz="4" w:space="0" w:color="auto"/>
              <w:left w:val="single" w:sz="4" w:space="0" w:color="auto"/>
              <w:bottom w:val="single" w:sz="4" w:space="0" w:color="auto"/>
              <w:right w:val="single" w:sz="4" w:space="0" w:color="auto"/>
            </w:tcBorders>
            <w:hideMark/>
          </w:tcPr>
          <w:p w14:paraId="420EACB8" w14:textId="77777777" w:rsidR="00182D66" w:rsidRDefault="00182D66">
            <w:pPr>
              <w:pStyle w:val="TAH"/>
              <w:rPr>
                <w:rFonts w:eastAsia="宋体"/>
              </w:rPr>
            </w:pPr>
            <w:r>
              <w:rPr>
                <w:rFonts w:eastAsia="宋体"/>
                <w:lang w:eastAsia="zh-CN"/>
              </w:rPr>
              <w:t>dB</w:t>
            </w:r>
          </w:p>
        </w:tc>
        <w:tc>
          <w:tcPr>
            <w:tcW w:w="638" w:type="dxa"/>
            <w:tcBorders>
              <w:top w:val="single" w:sz="4" w:space="0" w:color="auto"/>
              <w:left w:val="single" w:sz="4" w:space="0" w:color="auto"/>
              <w:bottom w:val="single" w:sz="4" w:space="0" w:color="auto"/>
              <w:right w:val="single" w:sz="4" w:space="0" w:color="auto"/>
            </w:tcBorders>
            <w:hideMark/>
          </w:tcPr>
          <w:p w14:paraId="4804EBFB" w14:textId="77777777" w:rsidR="00182D66" w:rsidRDefault="00182D66">
            <w:pPr>
              <w:pStyle w:val="TAH"/>
              <w:rPr>
                <w:rFonts w:eastAsia="宋体"/>
              </w:rPr>
            </w:pPr>
            <w:r>
              <w:rPr>
                <w:rFonts w:eastAsia="宋体"/>
                <w:lang w:eastAsia="zh-CN"/>
              </w:rPr>
              <w:t>dB</w:t>
            </w:r>
          </w:p>
        </w:tc>
      </w:tr>
      <w:tr w:rsidR="00182D66" w14:paraId="0FBB4122" w14:textId="77777777" w:rsidTr="00182D66">
        <w:trPr>
          <w:jc w:val="center"/>
        </w:trPr>
        <w:tc>
          <w:tcPr>
            <w:tcW w:w="686" w:type="dxa"/>
            <w:vMerge w:val="restart"/>
            <w:tcBorders>
              <w:top w:val="single" w:sz="4" w:space="0" w:color="auto"/>
              <w:left w:val="single" w:sz="4" w:space="0" w:color="auto"/>
              <w:bottom w:val="single" w:sz="4" w:space="0" w:color="auto"/>
              <w:right w:val="single" w:sz="4" w:space="0" w:color="auto"/>
            </w:tcBorders>
            <w:vAlign w:val="center"/>
            <w:hideMark/>
          </w:tcPr>
          <w:p w14:paraId="7B23A476" w14:textId="77777777" w:rsidR="00182D66" w:rsidRDefault="00182D66">
            <w:pPr>
              <w:pStyle w:val="TAC"/>
              <w:rPr>
                <w:rFonts w:eastAsia="宋体"/>
                <w:lang w:eastAsia="zh-CN"/>
              </w:rPr>
            </w:pPr>
            <w:r>
              <w:rPr>
                <w:rFonts w:eastAsia="宋体"/>
                <w:lang w:eastAsia="zh-CN"/>
              </w:rPr>
              <w:t>n29</w:t>
            </w:r>
          </w:p>
        </w:tc>
        <w:tc>
          <w:tcPr>
            <w:tcW w:w="697" w:type="dxa"/>
            <w:tcBorders>
              <w:top w:val="single" w:sz="4" w:space="0" w:color="auto"/>
              <w:left w:val="single" w:sz="4" w:space="0" w:color="auto"/>
              <w:bottom w:val="single" w:sz="4" w:space="0" w:color="auto"/>
              <w:right w:val="single" w:sz="4" w:space="0" w:color="auto"/>
            </w:tcBorders>
            <w:hideMark/>
          </w:tcPr>
          <w:p w14:paraId="21694804" w14:textId="77777777" w:rsidR="00182D66" w:rsidRDefault="00182D66">
            <w:pPr>
              <w:pStyle w:val="TAC"/>
              <w:rPr>
                <w:rFonts w:eastAsia="宋体"/>
                <w:lang w:eastAsia="zh-CN"/>
              </w:rPr>
            </w:pPr>
            <w:r>
              <w:rPr>
                <w:rFonts w:eastAsia="宋体"/>
                <w:lang w:eastAsia="zh-CN"/>
              </w:rPr>
              <w:t>15</w:t>
            </w:r>
          </w:p>
        </w:tc>
        <w:tc>
          <w:tcPr>
            <w:tcW w:w="683" w:type="dxa"/>
            <w:tcBorders>
              <w:top w:val="single" w:sz="4" w:space="0" w:color="auto"/>
              <w:left w:val="single" w:sz="4" w:space="0" w:color="auto"/>
              <w:bottom w:val="single" w:sz="4" w:space="0" w:color="auto"/>
              <w:right w:val="single" w:sz="4" w:space="0" w:color="auto"/>
            </w:tcBorders>
            <w:vAlign w:val="center"/>
            <w:hideMark/>
          </w:tcPr>
          <w:p w14:paraId="5EFC92C0" w14:textId="77777777" w:rsidR="00182D66" w:rsidRDefault="00182D66">
            <w:pPr>
              <w:pStyle w:val="TAC"/>
              <w:rPr>
                <w:rFonts w:eastAsia="宋体"/>
              </w:rPr>
            </w:pPr>
            <w:r>
              <w:rPr>
                <w:rFonts w:eastAsia="宋体" w:cs="Arial"/>
                <w:szCs w:val="18"/>
              </w:rPr>
              <w:t>-97.0 +TT</w:t>
            </w:r>
          </w:p>
        </w:tc>
        <w:tc>
          <w:tcPr>
            <w:tcW w:w="688" w:type="dxa"/>
            <w:tcBorders>
              <w:top w:val="single" w:sz="4" w:space="0" w:color="auto"/>
              <w:left w:val="single" w:sz="4" w:space="0" w:color="auto"/>
              <w:bottom w:val="single" w:sz="4" w:space="0" w:color="auto"/>
              <w:right w:val="single" w:sz="4" w:space="0" w:color="auto"/>
            </w:tcBorders>
            <w:vAlign w:val="center"/>
            <w:hideMark/>
          </w:tcPr>
          <w:p w14:paraId="1A96ACAA" w14:textId="77777777" w:rsidR="00182D66" w:rsidRDefault="00182D66">
            <w:pPr>
              <w:pStyle w:val="TAC"/>
              <w:rPr>
                <w:rFonts w:eastAsia="宋体"/>
              </w:rPr>
            </w:pPr>
            <w:r>
              <w:rPr>
                <w:rFonts w:eastAsia="宋体" w:cs="Arial"/>
                <w:szCs w:val="18"/>
              </w:rPr>
              <w:t>-93.8 +TT</w:t>
            </w:r>
          </w:p>
        </w:tc>
        <w:tc>
          <w:tcPr>
            <w:tcW w:w="673" w:type="dxa"/>
            <w:tcBorders>
              <w:top w:val="single" w:sz="4" w:space="0" w:color="auto"/>
              <w:left w:val="single" w:sz="4" w:space="0" w:color="auto"/>
              <w:bottom w:val="single" w:sz="4" w:space="0" w:color="auto"/>
              <w:right w:val="single" w:sz="4" w:space="0" w:color="auto"/>
            </w:tcBorders>
          </w:tcPr>
          <w:p w14:paraId="216AB23A" w14:textId="77777777" w:rsidR="00182D66" w:rsidRDefault="00182D66">
            <w:pPr>
              <w:pStyle w:val="TAC"/>
              <w:rPr>
                <w:rFonts w:eastAsia="宋体"/>
              </w:rPr>
            </w:pPr>
          </w:p>
        </w:tc>
        <w:tc>
          <w:tcPr>
            <w:tcW w:w="616" w:type="dxa"/>
            <w:tcBorders>
              <w:top w:val="single" w:sz="4" w:space="0" w:color="auto"/>
              <w:left w:val="single" w:sz="4" w:space="0" w:color="auto"/>
              <w:bottom w:val="single" w:sz="4" w:space="0" w:color="auto"/>
              <w:right w:val="single" w:sz="4" w:space="0" w:color="auto"/>
            </w:tcBorders>
          </w:tcPr>
          <w:p w14:paraId="154424F4" w14:textId="77777777" w:rsidR="00182D66" w:rsidRDefault="00182D66">
            <w:pPr>
              <w:pStyle w:val="TAC"/>
              <w:rPr>
                <w:rFonts w:eastAsia="宋体"/>
              </w:rPr>
            </w:pPr>
          </w:p>
        </w:tc>
        <w:tc>
          <w:tcPr>
            <w:tcW w:w="614" w:type="dxa"/>
            <w:tcBorders>
              <w:top w:val="single" w:sz="4" w:space="0" w:color="auto"/>
              <w:left w:val="single" w:sz="4" w:space="0" w:color="auto"/>
              <w:bottom w:val="single" w:sz="4" w:space="0" w:color="auto"/>
              <w:right w:val="single" w:sz="4" w:space="0" w:color="auto"/>
            </w:tcBorders>
          </w:tcPr>
          <w:p w14:paraId="724A5BDC" w14:textId="77777777" w:rsidR="00182D66" w:rsidRDefault="00182D66">
            <w:pPr>
              <w:pStyle w:val="TAC"/>
              <w:rPr>
                <w:rFonts w:eastAsia="宋体"/>
              </w:rPr>
            </w:pPr>
          </w:p>
        </w:tc>
        <w:tc>
          <w:tcPr>
            <w:tcW w:w="602" w:type="dxa"/>
            <w:tcBorders>
              <w:top w:val="single" w:sz="4" w:space="0" w:color="auto"/>
              <w:left w:val="single" w:sz="4" w:space="0" w:color="auto"/>
              <w:bottom w:val="single" w:sz="4" w:space="0" w:color="auto"/>
              <w:right w:val="single" w:sz="4" w:space="0" w:color="auto"/>
            </w:tcBorders>
          </w:tcPr>
          <w:p w14:paraId="29B3021B" w14:textId="77777777" w:rsidR="00182D66" w:rsidRDefault="00182D66">
            <w:pPr>
              <w:pStyle w:val="TAC"/>
              <w:rPr>
                <w:rFonts w:eastAsia="宋体"/>
              </w:rPr>
            </w:pPr>
          </w:p>
        </w:tc>
        <w:tc>
          <w:tcPr>
            <w:tcW w:w="626" w:type="dxa"/>
            <w:tcBorders>
              <w:top w:val="single" w:sz="4" w:space="0" w:color="auto"/>
              <w:left w:val="single" w:sz="4" w:space="0" w:color="auto"/>
              <w:bottom w:val="single" w:sz="4" w:space="0" w:color="auto"/>
              <w:right w:val="single" w:sz="4" w:space="0" w:color="auto"/>
            </w:tcBorders>
          </w:tcPr>
          <w:p w14:paraId="536490F6" w14:textId="77777777" w:rsidR="00182D66" w:rsidRDefault="00182D66">
            <w:pPr>
              <w:pStyle w:val="TAC"/>
              <w:rPr>
                <w:rFonts w:eastAsia="宋体"/>
              </w:rPr>
            </w:pPr>
          </w:p>
        </w:tc>
        <w:tc>
          <w:tcPr>
            <w:tcW w:w="688" w:type="dxa"/>
            <w:tcBorders>
              <w:top w:val="single" w:sz="4" w:space="0" w:color="auto"/>
              <w:left w:val="single" w:sz="4" w:space="0" w:color="auto"/>
              <w:bottom w:val="single" w:sz="4" w:space="0" w:color="auto"/>
              <w:right w:val="single" w:sz="4" w:space="0" w:color="auto"/>
            </w:tcBorders>
          </w:tcPr>
          <w:p w14:paraId="541A0E53" w14:textId="77777777" w:rsidR="00182D66" w:rsidRDefault="00182D66">
            <w:pPr>
              <w:pStyle w:val="TAC"/>
              <w:rPr>
                <w:rFonts w:eastAsia="宋体"/>
              </w:rPr>
            </w:pPr>
          </w:p>
        </w:tc>
        <w:tc>
          <w:tcPr>
            <w:tcW w:w="688" w:type="dxa"/>
            <w:tcBorders>
              <w:top w:val="single" w:sz="4" w:space="0" w:color="auto"/>
              <w:left w:val="single" w:sz="4" w:space="0" w:color="auto"/>
              <w:bottom w:val="single" w:sz="4" w:space="0" w:color="auto"/>
              <w:right w:val="single" w:sz="4" w:space="0" w:color="auto"/>
            </w:tcBorders>
          </w:tcPr>
          <w:p w14:paraId="06A461A5" w14:textId="77777777" w:rsidR="00182D66" w:rsidRDefault="00182D66">
            <w:pPr>
              <w:pStyle w:val="TAC"/>
              <w:rPr>
                <w:rFonts w:eastAsia="宋体"/>
              </w:rPr>
            </w:pPr>
          </w:p>
        </w:tc>
        <w:tc>
          <w:tcPr>
            <w:tcW w:w="688" w:type="dxa"/>
            <w:tcBorders>
              <w:top w:val="single" w:sz="4" w:space="0" w:color="auto"/>
              <w:left w:val="single" w:sz="4" w:space="0" w:color="auto"/>
              <w:bottom w:val="single" w:sz="4" w:space="0" w:color="auto"/>
              <w:right w:val="single" w:sz="4" w:space="0" w:color="auto"/>
            </w:tcBorders>
          </w:tcPr>
          <w:p w14:paraId="6B42A219" w14:textId="77777777" w:rsidR="00182D66" w:rsidRDefault="00182D66">
            <w:pPr>
              <w:pStyle w:val="TAC"/>
              <w:rPr>
                <w:rFonts w:eastAsia="宋体"/>
              </w:rPr>
            </w:pPr>
          </w:p>
        </w:tc>
        <w:tc>
          <w:tcPr>
            <w:tcW w:w="678" w:type="dxa"/>
            <w:tcBorders>
              <w:top w:val="single" w:sz="4" w:space="0" w:color="auto"/>
              <w:left w:val="single" w:sz="4" w:space="0" w:color="auto"/>
              <w:bottom w:val="single" w:sz="4" w:space="0" w:color="auto"/>
              <w:right w:val="single" w:sz="4" w:space="0" w:color="auto"/>
            </w:tcBorders>
          </w:tcPr>
          <w:p w14:paraId="76518AE5" w14:textId="77777777" w:rsidR="00182D66" w:rsidRDefault="00182D66">
            <w:pPr>
              <w:pStyle w:val="TAC"/>
              <w:rPr>
                <w:rFonts w:eastAsia="宋体"/>
              </w:rPr>
            </w:pPr>
          </w:p>
        </w:tc>
        <w:tc>
          <w:tcPr>
            <w:tcW w:w="638" w:type="dxa"/>
            <w:tcBorders>
              <w:top w:val="single" w:sz="4" w:space="0" w:color="auto"/>
              <w:left w:val="single" w:sz="4" w:space="0" w:color="auto"/>
              <w:bottom w:val="single" w:sz="4" w:space="0" w:color="auto"/>
              <w:right w:val="single" w:sz="4" w:space="0" w:color="auto"/>
            </w:tcBorders>
          </w:tcPr>
          <w:p w14:paraId="314A7019" w14:textId="77777777" w:rsidR="00182D66" w:rsidRDefault="00182D66">
            <w:pPr>
              <w:pStyle w:val="TAC"/>
              <w:rPr>
                <w:rFonts w:eastAsia="宋体"/>
              </w:rPr>
            </w:pPr>
          </w:p>
        </w:tc>
      </w:tr>
      <w:tr w:rsidR="00182D66" w14:paraId="5533E630" w14:textId="77777777" w:rsidTr="00182D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E64DC" w14:textId="77777777" w:rsidR="00182D66" w:rsidRDefault="00182D66">
            <w:pPr>
              <w:spacing w:after="0"/>
              <w:rPr>
                <w:rFonts w:ascii="Arial" w:eastAsia="宋体" w:hAnsi="Arial"/>
                <w:sz w:val="18"/>
                <w:lang w:eastAsia="zh-CN"/>
              </w:rPr>
            </w:pPr>
          </w:p>
        </w:tc>
        <w:tc>
          <w:tcPr>
            <w:tcW w:w="697" w:type="dxa"/>
            <w:tcBorders>
              <w:top w:val="single" w:sz="4" w:space="0" w:color="auto"/>
              <w:left w:val="single" w:sz="4" w:space="0" w:color="auto"/>
              <w:bottom w:val="single" w:sz="4" w:space="0" w:color="auto"/>
              <w:right w:val="single" w:sz="4" w:space="0" w:color="auto"/>
            </w:tcBorders>
            <w:hideMark/>
          </w:tcPr>
          <w:p w14:paraId="2C30058B" w14:textId="77777777" w:rsidR="00182D66" w:rsidRDefault="00182D66">
            <w:pPr>
              <w:pStyle w:val="TAC"/>
              <w:rPr>
                <w:rFonts w:eastAsia="宋体"/>
                <w:lang w:eastAsia="zh-CN"/>
              </w:rPr>
            </w:pPr>
            <w:r>
              <w:rPr>
                <w:rFonts w:eastAsia="宋体"/>
                <w:lang w:eastAsia="zh-CN"/>
              </w:rPr>
              <w:t>30</w:t>
            </w:r>
          </w:p>
        </w:tc>
        <w:tc>
          <w:tcPr>
            <w:tcW w:w="683" w:type="dxa"/>
            <w:tcBorders>
              <w:top w:val="single" w:sz="4" w:space="0" w:color="auto"/>
              <w:left w:val="single" w:sz="4" w:space="0" w:color="auto"/>
              <w:bottom w:val="single" w:sz="4" w:space="0" w:color="auto"/>
              <w:right w:val="single" w:sz="4" w:space="0" w:color="auto"/>
            </w:tcBorders>
            <w:vAlign w:val="center"/>
          </w:tcPr>
          <w:p w14:paraId="4951731F" w14:textId="77777777" w:rsidR="00182D66" w:rsidRDefault="00182D66">
            <w:pPr>
              <w:pStyle w:val="TAC"/>
              <w:rPr>
                <w:rFonts w:eastAsia="宋体"/>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54BA4CFE" w14:textId="77777777" w:rsidR="00182D66" w:rsidRDefault="00182D66">
            <w:pPr>
              <w:pStyle w:val="TAC"/>
              <w:rPr>
                <w:rFonts w:eastAsia="宋体"/>
              </w:rPr>
            </w:pPr>
            <w:r>
              <w:rPr>
                <w:rFonts w:eastAsia="宋体" w:cs="Arial"/>
                <w:szCs w:val="18"/>
              </w:rPr>
              <w:t>-94.1 +TT</w:t>
            </w:r>
          </w:p>
        </w:tc>
        <w:tc>
          <w:tcPr>
            <w:tcW w:w="673" w:type="dxa"/>
            <w:tcBorders>
              <w:top w:val="single" w:sz="4" w:space="0" w:color="auto"/>
              <w:left w:val="single" w:sz="4" w:space="0" w:color="auto"/>
              <w:bottom w:val="single" w:sz="4" w:space="0" w:color="auto"/>
              <w:right w:val="single" w:sz="4" w:space="0" w:color="auto"/>
            </w:tcBorders>
          </w:tcPr>
          <w:p w14:paraId="0A289939" w14:textId="77777777" w:rsidR="00182D66" w:rsidRDefault="00182D66">
            <w:pPr>
              <w:pStyle w:val="TAC"/>
              <w:rPr>
                <w:rFonts w:eastAsia="宋体"/>
              </w:rPr>
            </w:pPr>
          </w:p>
        </w:tc>
        <w:tc>
          <w:tcPr>
            <w:tcW w:w="616" w:type="dxa"/>
            <w:tcBorders>
              <w:top w:val="single" w:sz="4" w:space="0" w:color="auto"/>
              <w:left w:val="single" w:sz="4" w:space="0" w:color="auto"/>
              <w:bottom w:val="single" w:sz="4" w:space="0" w:color="auto"/>
              <w:right w:val="single" w:sz="4" w:space="0" w:color="auto"/>
            </w:tcBorders>
          </w:tcPr>
          <w:p w14:paraId="528AD73A" w14:textId="77777777" w:rsidR="00182D66" w:rsidRDefault="00182D66">
            <w:pPr>
              <w:pStyle w:val="TAC"/>
              <w:rPr>
                <w:rFonts w:eastAsia="宋体"/>
              </w:rPr>
            </w:pPr>
          </w:p>
        </w:tc>
        <w:tc>
          <w:tcPr>
            <w:tcW w:w="614" w:type="dxa"/>
            <w:tcBorders>
              <w:top w:val="single" w:sz="4" w:space="0" w:color="auto"/>
              <w:left w:val="single" w:sz="4" w:space="0" w:color="auto"/>
              <w:bottom w:val="single" w:sz="4" w:space="0" w:color="auto"/>
              <w:right w:val="single" w:sz="4" w:space="0" w:color="auto"/>
            </w:tcBorders>
          </w:tcPr>
          <w:p w14:paraId="336FBCC3" w14:textId="77777777" w:rsidR="00182D66" w:rsidRDefault="00182D66">
            <w:pPr>
              <w:pStyle w:val="TAC"/>
              <w:rPr>
                <w:rFonts w:eastAsia="宋体"/>
              </w:rPr>
            </w:pPr>
          </w:p>
        </w:tc>
        <w:tc>
          <w:tcPr>
            <w:tcW w:w="602" w:type="dxa"/>
            <w:tcBorders>
              <w:top w:val="single" w:sz="4" w:space="0" w:color="auto"/>
              <w:left w:val="single" w:sz="4" w:space="0" w:color="auto"/>
              <w:bottom w:val="single" w:sz="4" w:space="0" w:color="auto"/>
              <w:right w:val="single" w:sz="4" w:space="0" w:color="auto"/>
            </w:tcBorders>
          </w:tcPr>
          <w:p w14:paraId="60A965DF" w14:textId="77777777" w:rsidR="00182D66" w:rsidRDefault="00182D66">
            <w:pPr>
              <w:pStyle w:val="TAC"/>
              <w:rPr>
                <w:rFonts w:eastAsia="宋体"/>
              </w:rPr>
            </w:pPr>
          </w:p>
        </w:tc>
        <w:tc>
          <w:tcPr>
            <w:tcW w:w="626" w:type="dxa"/>
            <w:tcBorders>
              <w:top w:val="single" w:sz="4" w:space="0" w:color="auto"/>
              <w:left w:val="single" w:sz="4" w:space="0" w:color="auto"/>
              <w:bottom w:val="single" w:sz="4" w:space="0" w:color="auto"/>
              <w:right w:val="single" w:sz="4" w:space="0" w:color="auto"/>
            </w:tcBorders>
          </w:tcPr>
          <w:p w14:paraId="5DB5FE77" w14:textId="77777777" w:rsidR="00182D66" w:rsidRDefault="00182D66">
            <w:pPr>
              <w:pStyle w:val="TAC"/>
              <w:rPr>
                <w:rFonts w:eastAsia="宋体"/>
              </w:rPr>
            </w:pPr>
          </w:p>
        </w:tc>
        <w:tc>
          <w:tcPr>
            <w:tcW w:w="688" w:type="dxa"/>
            <w:tcBorders>
              <w:top w:val="single" w:sz="4" w:space="0" w:color="auto"/>
              <w:left w:val="single" w:sz="4" w:space="0" w:color="auto"/>
              <w:bottom w:val="single" w:sz="4" w:space="0" w:color="auto"/>
              <w:right w:val="single" w:sz="4" w:space="0" w:color="auto"/>
            </w:tcBorders>
          </w:tcPr>
          <w:p w14:paraId="29F00EFF" w14:textId="77777777" w:rsidR="00182D66" w:rsidRDefault="00182D66">
            <w:pPr>
              <w:pStyle w:val="TAC"/>
              <w:rPr>
                <w:rFonts w:eastAsia="宋体"/>
              </w:rPr>
            </w:pPr>
          </w:p>
        </w:tc>
        <w:tc>
          <w:tcPr>
            <w:tcW w:w="688" w:type="dxa"/>
            <w:tcBorders>
              <w:top w:val="single" w:sz="4" w:space="0" w:color="auto"/>
              <w:left w:val="single" w:sz="4" w:space="0" w:color="auto"/>
              <w:bottom w:val="single" w:sz="4" w:space="0" w:color="auto"/>
              <w:right w:val="single" w:sz="4" w:space="0" w:color="auto"/>
            </w:tcBorders>
          </w:tcPr>
          <w:p w14:paraId="797C1876" w14:textId="77777777" w:rsidR="00182D66" w:rsidRDefault="00182D66">
            <w:pPr>
              <w:pStyle w:val="TAC"/>
              <w:rPr>
                <w:rFonts w:eastAsia="宋体"/>
              </w:rPr>
            </w:pPr>
          </w:p>
        </w:tc>
        <w:tc>
          <w:tcPr>
            <w:tcW w:w="688" w:type="dxa"/>
            <w:tcBorders>
              <w:top w:val="single" w:sz="4" w:space="0" w:color="auto"/>
              <w:left w:val="single" w:sz="4" w:space="0" w:color="auto"/>
              <w:bottom w:val="single" w:sz="4" w:space="0" w:color="auto"/>
              <w:right w:val="single" w:sz="4" w:space="0" w:color="auto"/>
            </w:tcBorders>
          </w:tcPr>
          <w:p w14:paraId="28C3602E" w14:textId="77777777" w:rsidR="00182D66" w:rsidRDefault="00182D66">
            <w:pPr>
              <w:pStyle w:val="TAC"/>
              <w:rPr>
                <w:rFonts w:eastAsia="宋体"/>
              </w:rPr>
            </w:pPr>
          </w:p>
        </w:tc>
        <w:tc>
          <w:tcPr>
            <w:tcW w:w="678" w:type="dxa"/>
            <w:tcBorders>
              <w:top w:val="single" w:sz="4" w:space="0" w:color="auto"/>
              <w:left w:val="single" w:sz="4" w:space="0" w:color="auto"/>
              <w:bottom w:val="single" w:sz="4" w:space="0" w:color="auto"/>
              <w:right w:val="single" w:sz="4" w:space="0" w:color="auto"/>
            </w:tcBorders>
          </w:tcPr>
          <w:p w14:paraId="6A4D7B2E" w14:textId="77777777" w:rsidR="00182D66" w:rsidRDefault="00182D66">
            <w:pPr>
              <w:pStyle w:val="TAC"/>
              <w:rPr>
                <w:rFonts w:eastAsia="宋体"/>
              </w:rPr>
            </w:pPr>
          </w:p>
        </w:tc>
        <w:tc>
          <w:tcPr>
            <w:tcW w:w="638" w:type="dxa"/>
            <w:tcBorders>
              <w:top w:val="single" w:sz="4" w:space="0" w:color="auto"/>
              <w:left w:val="single" w:sz="4" w:space="0" w:color="auto"/>
              <w:bottom w:val="single" w:sz="4" w:space="0" w:color="auto"/>
              <w:right w:val="single" w:sz="4" w:space="0" w:color="auto"/>
            </w:tcBorders>
          </w:tcPr>
          <w:p w14:paraId="397B95F0" w14:textId="77777777" w:rsidR="00182D66" w:rsidRDefault="00182D66">
            <w:pPr>
              <w:pStyle w:val="TAC"/>
              <w:rPr>
                <w:rFonts w:eastAsia="宋体"/>
              </w:rPr>
            </w:pPr>
          </w:p>
        </w:tc>
      </w:tr>
      <w:tr w:rsidR="00182D66" w14:paraId="3C1064A5" w14:textId="77777777" w:rsidTr="00182D66">
        <w:trPr>
          <w:jc w:val="center"/>
        </w:trPr>
        <w:tc>
          <w:tcPr>
            <w:tcW w:w="9265" w:type="dxa"/>
            <w:gridSpan w:val="14"/>
            <w:tcBorders>
              <w:top w:val="single" w:sz="4" w:space="0" w:color="auto"/>
              <w:left w:val="single" w:sz="4" w:space="0" w:color="auto"/>
              <w:bottom w:val="single" w:sz="4" w:space="0" w:color="auto"/>
              <w:right w:val="single" w:sz="4" w:space="0" w:color="auto"/>
            </w:tcBorders>
            <w:hideMark/>
          </w:tcPr>
          <w:p w14:paraId="43129CA6" w14:textId="77777777" w:rsidR="00182D66" w:rsidRDefault="00182D66">
            <w:pPr>
              <w:pStyle w:val="TAN"/>
              <w:rPr>
                <w:rFonts w:eastAsia="宋体"/>
                <w:lang w:eastAsia="zh-CN"/>
              </w:rPr>
            </w:pPr>
            <w:r>
              <w:rPr>
                <w:rFonts w:eastAsia="宋体"/>
                <w:lang w:eastAsia="zh-CN"/>
              </w:rPr>
              <w:t>Note 1:</w:t>
            </w:r>
            <w:r>
              <w:rPr>
                <w:rFonts w:eastAsia="宋体"/>
                <w:lang w:eastAsia="zh-CN"/>
              </w:rPr>
              <w:tab/>
            </w:r>
            <w:r>
              <w:rPr>
                <w:rFonts w:eastAsia="宋体"/>
              </w:rPr>
              <w:t>TT for each frequency and channel bandwidth is specified in Table 7.3.2.5-3.</w:t>
            </w:r>
          </w:p>
        </w:tc>
      </w:tr>
    </w:tbl>
    <w:p w14:paraId="5BF1EDB3" w14:textId="77777777" w:rsidR="00182D66" w:rsidRDefault="00182D66" w:rsidP="00182D66">
      <w:pPr>
        <w:rPr>
          <w:rFonts w:eastAsia="Times New Roman"/>
          <w:lang w:eastAsia="en-GB"/>
        </w:rPr>
      </w:pPr>
    </w:p>
    <w:p w14:paraId="6B38CB1C" w14:textId="77777777" w:rsidR="00182D66" w:rsidRDefault="00182D66" w:rsidP="00182D66">
      <w:r>
        <w:lastRenderedPageBreak/>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Pr>
          <w:lang w:eastAsia="zh-CN"/>
        </w:rPr>
        <w:t xml:space="preserve">, </w:t>
      </w:r>
      <w:r>
        <w:t>Table 7.3.</w:t>
      </w:r>
      <w:r>
        <w:rPr>
          <w:lang w:eastAsia="zh-CN"/>
        </w:rPr>
        <w:t>2.</w:t>
      </w:r>
      <w:r>
        <w:t>5-1, Table 7.3.</w:t>
      </w:r>
      <w:r>
        <w:rPr>
          <w:lang w:eastAsia="zh-CN"/>
        </w:rPr>
        <w:t>2.</w:t>
      </w:r>
      <w:r>
        <w:t xml:space="preserve">5-2 and Table 7.3A.1.4-1   with the reference sensitivity power level increased by </w:t>
      </w:r>
      <w:r>
        <w:rPr>
          <w:rFonts w:cs="Arial"/>
        </w:rPr>
        <w:t>Δ</w:t>
      </w:r>
      <w:r>
        <w:t>R</w:t>
      </w:r>
      <w:r>
        <w:rPr>
          <w:sz w:val="13"/>
          <w:szCs w:val="13"/>
        </w:rPr>
        <w:t xml:space="preserve">IBNC </w:t>
      </w:r>
      <w:r>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6.2.3.1-1) configured.</w:t>
      </w:r>
    </w:p>
    <w:p w14:paraId="7CD4DE44" w14:textId="77777777" w:rsidR="00182D66" w:rsidRDefault="00182D66" w:rsidP="00182D66">
      <w:bookmarkStart w:id="24" w:name="_Hlk46751337"/>
      <w:r>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noBreakHyphen/>
        <w:t>sided dynamic OCNG Pattern OP.1 FDD/TDD for the DL-signal, as described in Annex A.5.1.1/A.5.2.1). The reference sensitivity is defined to be met with all downlink component carriers active and one of the uplink carriers active.</w:t>
      </w:r>
      <w:bookmarkEnd w:id="8"/>
      <w:bookmarkEnd w:id="9"/>
      <w:bookmarkEnd w:id="24"/>
    </w:p>
    <w:p w14:paraId="3F0C91AC" w14:textId="77777777" w:rsidR="0030064E" w:rsidRPr="00182D66" w:rsidRDefault="0030064E" w:rsidP="0030064E"/>
    <w:p w14:paraId="68D2B97C" w14:textId="77777777" w:rsidR="0030064E" w:rsidRPr="0030064E" w:rsidRDefault="0030064E" w:rsidP="0030064E"/>
    <w:p w14:paraId="514CEBAA" w14:textId="77777777" w:rsidR="004226F9" w:rsidRPr="006A6DC8" w:rsidRDefault="004226F9" w:rsidP="004226F9">
      <w:pPr>
        <w:pStyle w:val="30"/>
        <w:rPr>
          <w:noProof/>
          <w:color w:val="FF0000"/>
        </w:rPr>
      </w:pPr>
      <w:bookmarkStart w:id="25" w:name="OLE_LINK33"/>
      <w:bookmarkStart w:id="26" w:name="OLE_LINK34"/>
      <w:r w:rsidRPr="006A6DC8">
        <w:rPr>
          <w:noProof/>
          <w:color w:val="FF0000"/>
        </w:rPr>
        <w:t>&lt;</w:t>
      </w:r>
      <w:r>
        <w:rPr>
          <w:noProof/>
          <w:color w:val="FF0000"/>
        </w:rPr>
        <w:t>End of Changes</w:t>
      </w:r>
      <w:r w:rsidRPr="006A6DC8">
        <w:rPr>
          <w:noProof/>
          <w:color w:val="FF0000"/>
        </w:rPr>
        <w:t>&gt;</w:t>
      </w:r>
    </w:p>
    <w:bookmarkEnd w:id="25"/>
    <w:bookmarkEnd w:id="26"/>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BF1018" w14:textId="77777777" w:rsidR="00261092" w:rsidRDefault="00261092">
      <w:r>
        <w:separator/>
      </w:r>
    </w:p>
  </w:endnote>
  <w:endnote w:type="continuationSeparator" w:id="0">
    <w:p w14:paraId="20D242FE" w14:textId="77777777" w:rsidR="00261092" w:rsidRDefault="00261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33A012" w14:textId="77777777" w:rsidR="00261092" w:rsidRDefault="00261092">
      <w:r>
        <w:separator/>
      </w:r>
    </w:p>
  </w:footnote>
  <w:footnote w:type="continuationSeparator" w:id="0">
    <w:p w14:paraId="7BAA0EF2" w14:textId="77777777" w:rsidR="00261092" w:rsidRDefault="002610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1"/>
  </w:num>
  <w:num w:numId="5">
    <w:abstractNumId w:val="8"/>
  </w:num>
  <w:num w:numId="6">
    <w:abstractNumId w:val="18"/>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19"/>
  </w:num>
  <w:num w:numId="20">
    <w:abstractNumId w:val="4"/>
  </w:num>
  <w:num w:numId="21">
    <w:abstractNumId w:val="14"/>
  </w:num>
  <w:num w:numId="22">
    <w:abstractNumId w:val="13"/>
  </w:num>
  <w:num w:numId="23">
    <w:abstractNumId w:val="16"/>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0CA5"/>
    <w:rsid w:val="000B7FED"/>
    <w:rsid w:val="000C038A"/>
    <w:rsid w:val="000C205D"/>
    <w:rsid w:val="000C6598"/>
    <w:rsid w:val="000D44B3"/>
    <w:rsid w:val="00145D43"/>
    <w:rsid w:val="00165780"/>
    <w:rsid w:val="00182D66"/>
    <w:rsid w:val="00192C46"/>
    <w:rsid w:val="001A08B3"/>
    <w:rsid w:val="001A7B60"/>
    <w:rsid w:val="001B52F0"/>
    <w:rsid w:val="001B7A65"/>
    <w:rsid w:val="001C104C"/>
    <w:rsid w:val="001E41F3"/>
    <w:rsid w:val="0026004D"/>
    <w:rsid w:val="00261092"/>
    <w:rsid w:val="0026124E"/>
    <w:rsid w:val="002640DD"/>
    <w:rsid w:val="00275D12"/>
    <w:rsid w:val="002775C8"/>
    <w:rsid w:val="00284FEB"/>
    <w:rsid w:val="002860C4"/>
    <w:rsid w:val="002B5741"/>
    <w:rsid w:val="002E472E"/>
    <w:rsid w:val="0030064E"/>
    <w:rsid w:val="00305409"/>
    <w:rsid w:val="0033398F"/>
    <w:rsid w:val="003609EF"/>
    <w:rsid w:val="0036231A"/>
    <w:rsid w:val="003629B6"/>
    <w:rsid w:val="003646E4"/>
    <w:rsid w:val="00374DD4"/>
    <w:rsid w:val="003866D5"/>
    <w:rsid w:val="00393B57"/>
    <w:rsid w:val="0039707D"/>
    <w:rsid w:val="003A1E59"/>
    <w:rsid w:val="003C0C1C"/>
    <w:rsid w:val="003E1A36"/>
    <w:rsid w:val="003E6B28"/>
    <w:rsid w:val="00403A78"/>
    <w:rsid w:val="00410371"/>
    <w:rsid w:val="00414694"/>
    <w:rsid w:val="004226F9"/>
    <w:rsid w:val="004242F1"/>
    <w:rsid w:val="004A2EA1"/>
    <w:rsid w:val="004B75B7"/>
    <w:rsid w:val="0051580D"/>
    <w:rsid w:val="00517AED"/>
    <w:rsid w:val="00547111"/>
    <w:rsid w:val="005547D5"/>
    <w:rsid w:val="005924E6"/>
    <w:rsid w:val="00592D74"/>
    <w:rsid w:val="005E2C44"/>
    <w:rsid w:val="005F277A"/>
    <w:rsid w:val="006127B3"/>
    <w:rsid w:val="00615390"/>
    <w:rsid w:val="006162D8"/>
    <w:rsid w:val="00621188"/>
    <w:rsid w:val="006257ED"/>
    <w:rsid w:val="00636682"/>
    <w:rsid w:val="00665C47"/>
    <w:rsid w:val="00695808"/>
    <w:rsid w:val="006A6E75"/>
    <w:rsid w:val="006B0071"/>
    <w:rsid w:val="006B46FB"/>
    <w:rsid w:val="006B4F58"/>
    <w:rsid w:val="006D58A9"/>
    <w:rsid w:val="006E21FB"/>
    <w:rsid w:val="00732B5A"/>
    <w:rsid w:val="00792342"/>
    <w:rsid w:val="007977A8"/>
    <w:rsid w:val="007A43CA"/>
    <w:rsid w:val="007B512A"/>
    <w:rsid w:val="007C2097"/>
    <w:rsid w:val="007D6A07"/>
    <w:rsid w:val="007F7259"/>
    <w:rsid w:val="008040A8"/>
    <w:rsid w:val="00824843"/>
    <w:rsid w:val="008279FA"/>
    <w:rsid w:val="0083269E"/>
    <w:rsid w:val="008626E7"/>
    <w:rsid w:val="00870EE7"/>
    <w:rsid w:val="00873954"/>
    <w:rsid w:val="008863B9"/>
    <w:rsid w:val="008909E5"/>
    <w:rsid w:val="00895EB4"/>
    <w:rsid w:val="008A45A6"/>
    <w:rsid w:val="008D3A1D"/>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551B8"/>
    <w:rsid w:val="00A7671C"/>
    <w:rsid w:val="00AA2CBC"/>
    <w:rsid w:val="00AC5820"/>
    <w:rsid w:val="00AD1CD8"/>
    <w:rsid w:val="00B051F7"/>
    <w:rsid w:val="00B258BB"/>
    <w:rsid w:val="00B67B97"/>
    <w:rsid w:val="00B85D3C"/>
    <w:rsid w:val="00B968C8"/>
    <w:rsid w:val="00BA3EC5"/>
    <w:rsid w:val="00BA51D9"/>
    <w:rsid w:val="00BB5DFC"/>
    <w:rsid w:val="00BC12FE"/>
    <w:rsid w:val="00BD279D"/>
    <w:rsid w:val="00BD6BB8"/>
    <w:rsid w:val="00BF7E98"/>
    <w:rsid w:val="00C329AF"/>
    <w:rsid w:val="00C627FB"/>
    <w:rsid w:val="00C66BA2"/>
    <w:rsid w:val="00C90DF9"/>
    <w:rsid w:val="00C95985"/>
    <w:rsid w:val="00CA4064"/>
    <w:rsid w:val="00CA694C"/>
    <w:rsid w:val="00CA73E0"/>
    <w:rsid w:val="00CC5026"/>
    <w:rsid w:val="00CC580C"/>
    <w:rsid w:val="00CC68D0"/>
    <w:rsid w:val="00CD1E49"/>
    <w:rsid w:val="00D03F9A"/>
    <w:rsid w:val="00D0541F"/>
    <w:rsid w:val="00D06D51"/>
    <w:rsid w:val="00D24991"/>
    <w:rsid w:val="00D50255"/>
    <w:rsid w:val="00D63F8B"/>
    <w:rsid w:val="00D66520"/>
    <w:rsid w:val="00D97E4A"/>
    <w:rsid w:val="00DD7E7F"/>
    <w:rsid w:val="00DE34CF"/>
    <w:rsid w:val="00E13F3D"/>
    <w:rsid w:val="00E34898"/>
    <w:rsid w:val="00EB09B7"/>
    <w:rsid w:val="00EE7D7C"/>
    <w:rsid w:val="00EF2792"/>
    <w:rsid w:val="00F25D98"/>
    <w:rsid w:val="00F300FB"/>
    <w:rsid w:val="00F419A4"/>
    <w:rsid w:val="00FA49A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aliases w:val="Figure Heading Char1,FH Char1"/>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qFormat/>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qFormat/>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60">
    <w:name w:val="批注主题 Char6"/>
    <w:qFormat/>
    <w:rsid w:val="00CA4064"/>
    <w:rPr>
      <w:rFonts w:eastAsia="MS Mincho"/>
      <w:b/>
      <w:bCs/>
      <w:lang w:val="x-none" w:eastAsia="en-US"/>
    </w:rPr>
  </w:style>
  <w:style w:type="character" w:customStyle="1" w:styleId="Heading1Char">
    <w:name w:val="Heading 1 Char"/>
    <w:rsid w:val="00CA4064"/>
    <w:rPr>
      <w:rFonts w:ascii="Arial" w:hAnsi="Arial"/>
      <w:sz w:val="36"/>
      <w:lang w:val="en-GB" w:eastAsia="en-US" w:bidi="ar-SA"/>
    </w:rPr>
  </w:style>
  <w:style w:type="character" w:customStyle="1" w:styleId="Char31">
    <w:name w:val="日期 Char3"/>
    <w:qFormat/>
    <w:rsid w:val="00CA4064"/>
    <w:rPr>
      <w:rFonts w:eastAsia="宋体"/>
      <w:lang w:val="en-GB" w:eastAsia="x-none"/>
    </w:rPr>
  </w:style>
  <w:style w:type="paragraph" w:customStyle="1" w:styleId="LightShading-Accent51">
    <w:name w:val="Light Shading - Accent 51"/>
    <w:hidden/>
    <w:uiPriority w:val="99"/>
    <w:semiHidden/>
    <w:rsid w:val="00CA4064"/>
    <w:rPr>
      <w:rFonts w:ascii="Times New Roman" w:eastAsia="宋体" w:hAnsi="Times New Roman"/>
      <w:lang w:val="en-GB" w:eastAsia="en-US"/>
    </w:rPr>
  </w:style>
  <w:style w:type="paragraph" w:customStyle="1" w:styleId="LightList-Accent51">
    <w:name w:val="Light List - Accent 51"/>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CA4064"/>
    <w:rPr>
      <w:rFonts w:ascii="Times New Roman" w:eastAsia="宋体" w:hAnsi="Times New Roman"/>
      <w:lang w:val="en-GB" w:eastAsia="en-US"/>
    </w:rPr>
  </w:style>
  <w:style w:type="character" w:customStyle="1" w:styleId="65">
    <w:name w:val="未处理的提及6"/>
    <w:uiPriority w:val="52"/>
    <w:rsid w:val="00CA4064"/>
    <w:rPr>
      <w:color w:val="808080"/>
      <w:shd w:val="clear" w:color="auto" w:fill="E6E6E6"/>
    </w:rPr>
  </w:style>
  <w:style w:type="paragraph" w:customStyle="1" w:styleId="LightList-Accent32">
    <w:name w:val="Light List - Accent 32"/>
    <w:hidden/>
    <w:uiPriority w:val="99"/>
    <w:semiHidden/>
    <w:rsid w:val="00CA4064"/>
    <w:rPr>
      <w:rFonts w:ascii="Times New Roman" w:eastAsia="宋体" w:hAnsi="Times New Roman"/>
      <w:lang w:val="en-GB" w:eastAsia="en-US"/>
    </w:rPr>
  </w:style>
  <w:style w:type="paragraph" w:customStyle="1" w:styleId="ColorfulShading-Accent11">
    <w:name w:val="Colorful Shading - Accent 11"/>
    <w:hidden/>
    <w:uiPriority w:val="99"/>
    <w:unhideWhenUsed/>
    <w:rsid w:val="00CA4064"/>
    <w:rPr>
      <w:rFonts w:ascii="Times New Roman" w:eastAsia="宋体" w:hAnsi="Times New Roman"/>
      <w:lang w:val="en-GB" w:eastAsia="en-US"/>
    </w:rPr>
  </w:style>
  <w:style w:type="character" w:customStyle="1" w:styleId="CharChar44">
    <w:name w:val="Char Char44"/>
    <w:rsid w:val="00CA4064"/>
    <w:rPr>
      <w:rFonts w:ascii="Arial" w:hAnsi="Arial"/>
      <w:sz w:val="24"/>
      <w:lang w:val="en-GB" w:eastAsia="en-US" w:bidi="ar-SA"/>
    </w:rPr>
  </w:style>
  <w:style w:type="paragraph" w:customStyle="1" w:styleId="442">
    <w:name w:val="(文字) (文字)4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A4064"/>
    <w:rPr>
      <w:lang w:val="en-GB" w:eastAsia="ja-JP" w:bidi="ar-SA"/>
    </w:rPr>
  </w:style>
  <w:style w:type="paragraph" w:customStyle="1" w:styleId="1Char4">
    <w:name w:val="(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A4064"/>
    <w:rPr>
      <w:rFonts w:ascii="Tahoma" w:hAnsi="Tahoma" w:cs="Tahoma"/>
      <w:shd w:val="clear" w:color="auto" w:fill="000080"/>
      <w:lang w:val="en-GB" w:eastAsia="en-US"/>
    </w:rPr>
  </w:style>
  <w:style w:type="character" w:customStyle="1" w:styleId="ZchnZchn54">
    <w:name w:val="Zchn Zchn54"/>
    <w:rsid w:val="00CA4064"/>
    <w:rPr>
      <w:rFonts w:ascii="Courier New" w:eastAsia="Batang" w:hAnsi="Courier New"/>
      <w:lang w:val="nb-NO" w:eastAsia="en-US" w:bidi="ar-SA"/>
    </w:rPr>
  </w:style>
  <w:style w:type="character" w:customStyle="1" w:styleId="CharChar104">
    <w:name w:val="Char Char104"/>
    <w:semiHidden/>
    <w:rsid w:val="00CA4064"/>
    <w:rPr>
      <w:rFonts w:ascii="Times New Roman" w:hAnsi="Times New Roman"/>
      <w:lang w:val="en-GB" w:eastAsia="en-US"/>
    </w:rPr>
  </w:style>
  <w:style w:type="character" w:customStyle="1" w:styleId="CharChar94">
    <w:name w:val="Char Char94"/>
    <w:rsid w:val="00CA4064"/>
    <w:rPr>
      <w:rFonts w:ascii="Tahoma" w:hAnsi="Tahoma" w:cs="Tahoma"/>
      <w:sz w:val="16"/>
      <w:szCs w:val="16"/>
      <w:lang w:val="en-GB" w:eastAsia="en-US"/>
    </w:rPr>
  </w:style>
  <w:style w:type="character" w:customStyle="1" w:styleId="CharChar84">
    <w:name w:val="Char Char84"/>
    <w:semiHidden/>
    <w:rsid w:val="00CA4064"/>
    <w:rPr>
      <w:rFonts w:ascii="Times New Roman" w:hAnsi="Times New Roman"/>
      <w:b/>
      <w:bCs/>
      <w:lang w:val="en-GB" w:eastAsia="en-US"/>
    </w:rPr>
  </w:style>
  <w:style w:type="paragraph" w:customStyle="1" w:styleId="1CharChar1Char4">
    <w:name w:val="(文字) (文字)1 Char (文字) (文字) Char (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A4064"/>
    <w:rPr>
      <w:rFonts w:ascii="Arial" w:hAnsi="Arial"/>
      <w:sz w:val="36"/>
      <w:lang w:val="en-GB" w:eastAsia="en-US" w:bidi="ar-SA"/>
    </w:rPr>
  </w:style>
  <w:style w:type="character" w:customStyle="1" w:styleId="CharChar284">
    <w:name w:val="Char Char284"/>
    <w:rsid w:val="00CA4064"/>
    <w:rPr>
      <w:rFonts w:ascii="Arial" w:hAnsi="Arial"/>
      <w:sz w:val="32"/>
      <w:lang w:val="en-GB"/>
    </w:rPr>
  </w:style>
  <w:style w:type="character" w:customStyle="1" w:styleId="CharChar243">
    <w:name w:val="Char Char243"/>
    <w:rsid w:val="00CA4064"/>
    <w:rPr>
      <w:rFonts w:ascii="Arial" w:hAnsi="Arial"/>
      <w:sz w:val="36"/>
      <w:lang w:val="en-GB" w:eastAsia="en-US"/>
    </w:rPr>
  </w:style>
  <w:style w:type="character" w:customStyle="1" w:styleId="CharChar36">
    <w:name w:val="Char Char36"/>
    <w:rsid w:val="00CA4064"/>
    <w:rPr>
      <w:rFonts w:ascii="Arial" w:hAnsi="Arial" w:cs="Arial" w:hint="default"/>
      <w:sz w:val="22"/>
      <w:lang w:val="en-GB" w:eastAsia="en-US" w:bidi="ar-SA"/>
    </w:rPr>
  </w:style>
  <w:style w:type="character" w:customStyle="1" w:styleId="CharChar215">
    <w:name w:val="Char Char215"/>
    <w:rsid w:val="00CA4064"/>
    <w:rPr>
      <w:rFonts w:ascii="Times New Roman" w:hAnsi="Times New Roman"/>
      <w:lang w:val="en-GB" w:eastAsia="en-US"/>
    </w:rPr>
  </w:style>
  <w:style w:type="character" w:customStyle="1" w:styleId="CharChar63">
    <w:name w:val="Char Char63"/>
    <w:rsid w:val="00CA4064"/>
    <w:rPr>
      <w:rFonts w:ascii="Arial" w:eastAsia="宋体" w:hAnsi="Arial"/>
      <w:sz w:val="32"/>
      <w:lang w:val="en-GB" w:eastAsia="en-US" w:bidi="ar-SA"/>
    </w:rPr>
  </w:style>
  <w:style w:type="character" w:customStyle="1" w:styleId="CharChar53">
    <w:name w:val="Char Char53"/>
    <w:rsid w:val="00CA4064"/>
    <w:rPr>
      <w:rFonts w:ascii="Arial" w:eastAsia="宋体" w:hAnsi="Arial"/>
      <w:sz w:val="28"/>
      <w:lang w:val="en-GB" w:eastAsia="en-US" w:bidi="ar-SA"/>
    </w:rPr>
  </w:style>
  <w:style w:type="character" w:customStyle="1" w:styleId="CharChar163">
    <w:name w:val="Char Char163"/>
    <w:rsid w:val="00CA4064"/>
    <w:rPr>
      <w:rFonts w:ascii="Arial" w:eastAsia="宋体" w:hAnsi="Arial"/>
      <w:lang w:val="en-GB" w:eastAsia="en-US" w:bidi="ar-SA"/>
    </w:rPr>
  </w:style>
  <w:style w:type="character" w:customStyle="1" w:styleId="CharChar143">
    <w:name w:val="Char Char143"/>
    <w:rsid w:val="00CA4064"/>
    <w:rPr>
      <w:rFonts w:ascii="Arial" w:eastAsia="宋体" w:hAnsi="Arial"/>
      <w:sz w:val="36"/>
      <w:lang w:val="en-GB" w:eastAsia="en-US" w:bidi="ar-SA"/>
    </w:rPr>
  </w:style>
  <w:style w:type="paragraph" w:customStyle="1" w:styleId="CarCar1CharCharCarCar3">
    <w:name w:val="Car Car1 Char Char Car C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A4064"/>
    <w:rPr>
      <w:rFonts w:ascii="Arial" w:hAnsi="Arial"/>
      <w:lang w:val="en-GB" w:eastAsia="en-US"/>
    </w:rPr>
  </w:style>
  <w:style w:type="character" w:customStyle="1" w:styleId="CharChar173">
    <w:name w:val="Char Char173"/>
    <w:rsid w:val="00CA4064"/>
    <w:rPr>
      <w:rFonts w:ascii="Tahoma" w:hAnsi="Tahoma" w:cs="Tahoma"/>
      <w:shd w:val="clear" w:color="auto" w:fill="000080"/>
      <w:lang w:val="en-GB" w:eastAsia="en-US"/>
    </w:rPr>
  </w:style>
  <w:style w:type="character" w:customStyle="1" w:styleId="CharChar193">
    <w:name w:val="Char Char193"/>
    <w:rsid w:val="00CA4064"/>
    <w:rPr>
      <w:rFonts w:ascii="Times New Roman" w:hAnsi="Times New Roman"/>
      <w:lang w:val="en-GB"/>
    </w:rPr>
  </w:style>
  <w:style w:type="character" w:customStyle="1" w:styleId="CharChar203">
    <w:name w:val="Char Char203"/>
    <w:rsid w:val="00CA4064"/>
    <w:rPr>
      <w:rFonts w:ascii="Tahoma" w:hAnsi="Tahoma" w:cs="Tahoma"/>
      <w:sz w:val="16"/>
      <w:szCs w:val="16"/>
      <w:lang w:val="en-GB" w:eastAsia="en-US"/>
    </w:rPr>
  </w:style>
  <w:style w:type="character" w:customStyle="1" w:styleId="CharChar303">
    <w:name w:val="Char Char303"/>
    <w:rsid w:val="00CA4064"/>
    <w:rPr>
      <w:rFonts w:ascii="Arial" w:hAnsi="Arial"/>
      <w:lang w:val="en-GB" w:eastAsia="en-US"/>
    </w:rPr>
  </w:style>
  <w:style w:type="character" w:customStyle="1" w:styleId="CharChar263">
    <w:name w:val="Char Char263"/>
    <w:rsid w:val="00CA4064"/>
    <w:rPr>
      <w:rFonts w:ascii="Times New Roman" w:hAnsi="Times New Roman"/>
      <w:lang w:val="en-GB" w:eastAsia="en-US"/>
    </w:rPr>
  </w:style>
  <w:style w:type="character" w:customStyle="1" w:styleId="CharChar273">
    <w:name w:val="Char Char273"/>
    <w:rsid w:val="00CA4064"/>
    <w:rPr>
      <w:rFonts w:ascii="Arial" w:hAnsi="Arial"/>
      <w:b/>
      <w:i/>
      <w:noProof/>
      <w:sz w:val="18"/>
      <w:lang w:val="en-GB" w:eastAsia="en-US"/>
    </w:rPr>
  </w:style>
  <w:style w:type="character" w:customStyle="1" w:styleId="CharChar214">
    <w:name w:val="Char Char214"/>
    <w:rsid w:val="00CA4064"/>
    <w:rPr>
      <w:rFonts w:ascii="Arial" w:hAnsi="Arial"/>
      <w:lang w:val="en-GB" w:eastAsia="en-US" w:bidi="ar-SA"/>
    </w:rPr>
  </w:style>
  <w:style w:type="paragraph" w:customStyle="1" w:styleId="CarCar53">
    <w:name w:val="Car Car5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A4064"/>
    <w:rPr>
      <w:rFonts w:ascii="Tahoma" w:eastAsia="宋体" w:hAnsi="Tahoma" w:cs="Tahoma"/>
      <w:lang w:val="en-GB" w:eastAsia="en-US" w:bidi="ar-SA"/>
    </w:rPr>
  </w:style>
  <w:style w:type="character" w:customStyle="1" w:styleId="CharChar133">
    <w:name w:val="Char Char133"/>
    <w:semiHidden/>
    <w:rsid w:val="00CA4064"/>
    <w:rPr>
      <w:rFonts w:ascii="宋体" w:eastAsia="宋体" w:hAnsi="宋体" w:hint="eastAsia"/>
      <w:lang w:val="en-GB" w:eastAsia="en-US" w:bidi="ar-SA"/>
    </w:rPr>
  </w:style>
  <w:style w:type="character" w:customStyle="1" w:styleId="CharChar153">
    <w:name w:val="Char Char153"/>
    <w:rsid w:val="00CA4064"/>
    <w:rPr>
      <w:rFonts w:ascii="Arial" w:hAnsi="Arial"/>
      <w:sz w:val="36"/>
      <w:lang w:val="en-GB"/>
    </w:rPr>
  </w:style>
  <w:style w:type="character" w:customStyle="1" w:styleId="h410">
    <w:name w:val="h410"/>
    <w:rsid w:val="00CA4064"/>
    <w:rPr>
      <w:rFonts w:ascii="Arial" w:hAnsi="Arial"/>
      <w:sz w:val="24"/>
      <w:lang w:val="en-GB"/>
    </w:rPr>
  </w:style>
  <w:style w:type="character" w:customStyle="1" w:styleId="h53">
    <w:name w:val="h53"/>
    <w:rsid w:val="00CA4064"/>
    <w:rPr>
      <w:rFonts w:ascii="Arial" w:eastAsia="宋体" w:hAnsi="Arial"/>
      <w:sz w:val="22"/>
      <w:lang w:val="en-GB" w:eastAsia="en-US" w:bidi="ar-SA"/>
    </w:rPr>
  </w:style>
  <w:style w:type="character" w:customStyle="1" w:styleId="UnresolvedMention4">
    <w:name w:val="Unresolved Mention4"/>
    <w:uiPriority w:val="99"/>
    <w:unhideWhenUsed/>
    <w:rsid w:val="00CA4064"/>
    <w:rPr>
      <w:color w:val="808080"/>
      <w:shd w:val="clear" w:color="auto" w:fill="E6E6E6"/>
    </w:rPr>
  </w:style>
  <w:style w:type="character" w:customStyle="1" w:styleId="MediumShading1-Accent1Char">
    <w:name w:val="Medium Shading 1 - Accent 1 Char"/>
    <w:link w:val="1-1"/>
    <w:uiPriority w:val="1"/>
    <w:rsid w:val="00CA4064"/>
    <w:rPr>
      <w:rFonts w:ascii="Arial" w:eastAsia="PMingLiU" w:hAnsi="Arial"/>
      <w:lang w:val="x-none" w:eastAsia="x-none"/>
    </w:rPr>
  </w:style>
  <w:style w:type="character" w:customStyle="1" w:styleId="MediumGrid2-Accent2Char">
    <w:name w:val="Medium Grid 2 - Accent 2 Char"/>
    <w:link w:val="2-2"/>
    <w:uiPriority w:val="29"/>
    <w:rsid w:val="00CA4064"/>
    <w:rPr>
      <w:rFonts w:ascii="Arial" w:eastAsia="PMingLiU" w:hAnsi="Arial"/>
      <w:i/>
      <w:iCs/>
      <w:color w:val="000000"/>
      <w:lang w:val="en-GB" w:eastAsia="en-GB"/>
    </w:rPr>
  </w:style>
  <w:style w:type="character" w:customStyle="1" w:styleId="MediumGrid3-Accent2Char">
    <w:name w:val="Medium Grid 3 - Accent 2 Char"/>
    <w:link w:val="3-2"/>
    <w:uiPriority w:val="30"/>
    <w:rsid w:val="00CA4064"/>
    <w:rPr>
      <w:rFonts w:ascii="Arial" w:eastAsia="PMingLiU" w:hAnsi="Arial"/>
      <w:b/>
      <w:bCs/>
      <w:i/>
      <w:iCs/>
      <w:color w:val="4F81BD"/>
      <w:lang w:val="en-GB" w:eastAsia="en-GB"/>
    </w:rPr>
  </w:style>
  <w:style w:type="table" w:styleId="1-3">
    <w:name w:val="Medium Shading 1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CA406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Char41">
    <w:name w:val="批注主题 Char4"/>
    <w:rsid w:val="00CA4064"/>
    <w:rPr>
      <w:rFonts w:eastAsia="MS Mincho"/>
      <w:b/>
      <w:bCs/>
      <w:lang w:val="x-none" w:eastAsia="en-US"/>
    </w:rPr>
  </w:style>
  <w:style w:type="paragraph" w:customStyle="1" w:styleId="85">
    <w:name w:val="无间隔8"/>
    <w:qFormat/>
    <w:rsid w:val="00CA4064"/>
    <w:rPr>
      <w:rFonts w:ascii="Times New Roman" w:eastAsia="宋体" w:hAnsi="Times New Roman"/>
      <w:lang w:val="en-GB" w:eastAsia="en-US"/>
    </w:rPr>
  </w:style>
  <w:style w:type="character" w:customStyle="1" w:styleId="Char1f2">
    <w:name w:val="标题 Char1"/>
    <w:aliases w:val="Section Header Char1"/>
    <w:rsid w:val="00CA4064"/>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CA40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A4064"/>
    <w:rPr>
      <w:i/>
      <w:iCs/>
      <w:color w:val="808080"/>
    </w:rPr>
  </w:style>
  <w:style w:type="character" w:customStyle="1" w:styleId="PlainTable45">
    <w:name w:val="Plain Table 45"/>
    <w:uiPriority w:val="21"/>
    <w:qFormat/>
    <w:rsid w:val="00CA4064"/>
    <w:rPr>
      <w:b/>
      <w:bCs/>
      <w:i/>
      <w:iCs/>
      <w:color w:val="4F81BD"/>
    </w:rPr>
  </w:style>
  <w:style w:type="character" w:customStyle="1" w:styleId="PlainTable55">
    <w:name w:val="Plain Table 55"/>
    <w:uiPriority w:val="31"/>
    <w:qFormat/>
    <w:rsid w:val="00CA4064"/>
    <w:rPr>
      <w:smallCaps/>
      <w:color w:val="C0504D"/>
      <w:u w:val="single"/>
    </w:rPr>
  </w:style>
  <w:style w:type="character" w:customStyle="1" w:styleId="TableGridLight5">
    <w:name w:val="Table Grid Light5"/>
    <w:uiPriority w:val="32"/>
    <w:qFormat/>
    <w:rsid w:val="00CA4064"/>
    <w:rPr>
      <w:b/>
      <w:bCs/>
      <w:smallCaps/>
      <w:color w:val="C0504D"/>
      <w:spacing w:val="5"/>
      <w:u w:val="single"/>
    </w:rPr>
  </w:style>
  <w:style w:type="character" w:customStyle="1" w:styleId="GridTable1Light5">
    <w:name w:val="Grid Table 1 Light5"/>
    <w:uiPriority w:val="33"/>
    <w:qFormat/>
    <w:rsid w:val="00CA4064"/>
    <w:rPr>
      <w:b/>
      <w:bCs/>
      <w:smallCaps/>
      <w:spacing w:val="5"/>
    </w:rPr>
  </w:style>
  <w:style w:type="table" w:customStyle="1" w:styleId="MediumShading1-Accent11">
    <w:name w:val="Medium Shading 1 - Accent 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CA4064"/>
  </w:style>
  <w:style w:type="numbering" w:customStyle="1" w:styleId="170">
    <w:name w:val="无列表17"/>
    <w:next w:val="a4"/>
    <w:semiHidden/>
    <w:rsid w:val="00CA4064"/>
  </w:style>
  <w:style w:type="numbering" w:customStyle="1" w:styleId="171">
    <w:name w:val="リストなし17"/>
    <w:next w:val="a4"/>
    <w:uiPriority w:val="99"/>
    <w:semiHidden/>
    <w:unhideWhenUsed/>
    <w:rsid w:val="00CA4064"/>
  </w:style>
  <w:style w:type="numbering" w:customStyle="1" w:styleId="NoList119">
    <w:name w:val="No List119"/>
    <w:next w:val="a4"/>
    <w:semiHidden/>
    <w:rsid w:val="00CA4064"/>
  </w:style>
  <w:style w:type="numbering" w:customStyle="1" w:styleId="NoList211">
    <w:name w:val="No List211"/>
    <w:next w:val="a4"/>
    <w:semiHidden/>
    <w:rsid w:val="00CA4064"/>
  </w:style>
  <w:style w:type="numbering" w:customStyle="1" w:styleId="NoList36">
    <w:name w:val="No List36"/>
    <w:next w:val="a4"/>
    <w:semiHidden/>
    <w:rsid w:val="00CA4064"/>
  </w:style>
  <w:style w:type="numbering" w:customStyle="1" w:styleId="NoList46">
    <w:name w:val="No List46"/>
    <w:next w:val="a4"/>
    <w:semiHidden/>
    <w:rsid w:val="00CA4064"/>
  </w:style>
  <w:style w:type="numbering" w:customStyle="1" w:styleId="NoList52">
    <w:name w:val="No List52"/>
    <w:next w:val="a4"/>
    <w:semiHidden/>
    <w:rsid w:val="00CA4064"/>
  </w:style>
  <w:style w:type="numbering" w:customStyle="1" w:styleId="NoList61">
    <w:name w:val="No List61"/>
    <w:next w:val="a4"/>
    <w:semiHidden/>
    <w:rsid w:val="00CA4064"/>
  </w:style>
  <w:style w:type="numbering" w:customStyle="1" w:styleId="NoList71">
    <w:name w:val="No List71"/>
    <w:next w:val="a4"/>
    <w:semiHidden/>
    <w:rsid w:val="00CA4064"/>
  </w:style>
  <w:style w:type="numbering" w:customStyle="1" w:styleId="NoList1110">
    <w:name w:val="No List1110"/>
    <w:next w:val="a4"/>
    <w:semiHidden/>
    <w:rsid w:val="00CA4064"/>
  </w:style>
  <w:style w:type="numbering" w:customStyle="1" w:styleId="NoList212">
    <w:name w:val="No List212"/>
    <w:next w:val="a4"/>
    <w:semiHidden/>
    <w:rsid w:val="00CA4064"/>
  </w:style>
  <w:style w:type="numbering" w:customStyle="1" w:styleId="NoList81">
    <w:name w:val="No List81"/>
    <w:next w:val="a4"/>
    <w:semiHidden/>
    <w:rsid w:val="00CA4064"/>
  </w:style>
  <w:style w:type="numbering" w:customStyle="1" w:styleId="NoList125">
    <w:name w:val="No List125"/>
    <w:next w:val="a4"/>
    <w:semiHidden/>
    <w:rsid w:val="00CA4064"/>
  </w:style>
  <w:style w:type="numbering" w:customStyle="1" w:styleId="NoList221">
    <w:name w:val="No List221"/>
    <w:next w:val="a4"/>
    <w:semiHidden/>
    <w:rsid w:val="00CA4064"/>
  </w:style>
  <w:style w:type="numbering" w:customStyle="1" w:styleId="NoList91">
    <w:name w:val="No List91"/>
    <w:next w:val="a4"/>
    <w:semiHidden/>
    <w:rsid w:val="00CA4064"/>
  </w:style>
  <w:style w:type="numbering" w:customStyle="1" w:styleId="NoList131">
    <w:name w:val="No List131"/>
    <w:next w:val="a4"/>
    <w:semiHidden/>
    <w:rsid w:val="00CA4064"/>
  </w:style>
  <w:style w:type="numbering" w:customStyle="1" w:styleId="NoList231">
    <w:name w:val="No List231"/>
    <w:next w:val="a4"/>
    <w:semiHidden/>
    <w:rsid w:val="00CA4064"/>
  </w:style>
  <w:style w:type="numbering" w:customStyle="1" w:styleId="NoList101">
    <w:name w:val="No List101"/>
    <w:next w:val="a4"/>
    <w:semiHidden/>
    <w:rsid w:val="00CA4064"/>
  </w:style>
  <w:style w:type="numbering" w:customStyle="1" w:styleId="NoList141">
    <w:name w:val="No List141"/>
    <w:next w:val="a4"/>
    <w:semiHidden/>
    <w:rsid w:val="00CA4064"/>
  </w:style>
  <w:style w:type="numbering" w:customStyle="1" w:styleId="NoList241">
    <w:name w:val="No List241"/>
    <w:next w:val="a4"/>
    <w:semiHidden/>
    <w:rsid w:val="00CA4064"/>
  </w:style>
  <w:style w:type="numbering" w:customStyle="1" w:styleId="NoList311">
    <w:name w:val="No List311"/>
    <w:next w:val="a4"/>
    <w:semiHidden/>
    <w:rsid w:val="00CA4064"/>
  </w:style>
  <w:style w:type="numbering" w:customStyle="1" w:styleId="NoList411">
    <w:name w:val="No List411"/>
    <w:next w:val="a4"/>
    <w:semiHidden/>
    <w:rsid w:val="00CA4064"/>
  </w:style>
  <w:style w:type="numbering" w:customStyle="1" w:styleId="NoList511">
    <w:name w:val="No List511"/>
    <w:next w:val="a4"/>
    <w:semiHidden/>
    <w:rsid w:val="00CA4064"/>
  </w:style>
  <w:style w:type="numbering" w:customStyle="1" w:styleId="NoList151">
    <w:name w:val="No List151"/>
    <w:next w:val="a4"/>
    <w:semiHidden/>
    <w:rsid w:val="00CA4064"/>
  </w:style>
  <w:style w:type="numbering" w:customStyle="1" w:styleId="NoList161">
    <w:name w:val="No List161"/>
    <w:next w:val="a4"/>
    <w:semiHidden/>
    <w:rsid w:val="00CA4064"/>
  </w:style>
  <w:style w:type="numbering" w:customStyle="1" w:styleId="116">
    <w:name w:val="无列表116"/>
    <w:next w:val="a4"/>
    <w:semiHidden/>
    <w:rsid w:val="00CA4064"/>
  </w:style>
  <w:style w:type="numbering" w:customStyle="1" w:styleId="117">
    <w:name w:val="목록 없음11"/>
    <w:next w:val="a4"/>
    <w:semiHidden/>
    <w:unhideWhenUsed/>
    <w:rsid w:val="00CA4064"/>
  </w:style>
  <w:style w:type="numbering" w:customStyle="1" w:styleId="217">
    <w:name w:val="목록 없음21"/>
    <w:next w:val="a4"/>
    <w:semiHidden/>
    <w:rsid w:val="00CA4064"/>
  </w:style>
  <w:style w:type="numbering" w:customStyle="1" w:styleId="NoList1111">
    <w:name w:val="No List1111"/>
    <w:next w:val="a4"/>
    <w:semiHidden/>
    <w:rsid w:val="00CA4064"/>
  </w:style>
  <w:style w:type="numbering" w:customStyle="1" w:styleId="NoList171">
    <w:name w:val="No List171"/>
    <w:next w:val="a4"/>
    <w:uiPriority w:val="99"/>
    <w:semiHidden/>
    <w:unhideWhenUsed/>
    <w:rsid w:val="00CA4064"/>
  </w:style>
  <w:style w:type="numbering" w:customStyle="1" w:styleId="125">
    <w:name w:val="无列表125"/>
    <w:next w:val="a4"/>
    <w:semiHidden/>
    <w:rsid w:val="00CA4064"/>
  </w:style>
  <w:style w:type="numbering" w:customStyle="1" w:styleId="NoList181">
    <w:name w:val="No List181"/>
    <w:next w:val="a4"/>
    <w:semiHidden/>
    <w:rsid w:val="00CA4064"/>
  </w:style>
  <w:style w:type="numbering" w:customStyle="1" w:styleId="NoList37">
    <w:name w:val="No List37"/>
    <w:next w:val="a4"/>
    <w:uiPriority w:val="99"/>
    <w:semiHidden/>
    <w:unhideWhenUsed/>
    <w:rsid w:val="00CA4064"/>
  </w:style>
  <w:style w:type="numbering" w:customStyle="1" w:styleId="180">
    <w:name w:val="无列表18"/>
    <w:next w:val="a4"/>
    <w:semiHidden/>
    <w:rsid w:val="00CA4064"/>
  </w:style>
  <w:style w:type="numbering" w:customStyle="1" w:styleId="181">
    <w:name w:val="リストなし18"/>
    <w:next w:val="a4"/>
    <w:uiPriority w:val="99"/>
    <w:semiHidden/>
    <w:unhideWhenUsed/>
    <w:rsid w:val="00CA4064"/>
  </w:style>
  <w:style w:type="numbering" w:customStyle="1" w:styleId="NoList120">
    <w:name w:val="No List120"/>
    <w:next w:val="a4"/>
    <w:semiHidden/>
    <w:rsid w:val="00CA4064"/>
  </w:style>
  <w:style w:type="numbering" w:customStyle="1" w:styleId="NoList213">
    <w:name w:val="No List213"/>
    <w:next w:val="a4"/>
    <w:semiHidden/>
    <w:rsid w:val="00CA4064"/>
  </w:style>
  <w:style w:type="numbering" w:customStyle="1" w:styleId="NoList38">
    <w:name w:val="No List38"/>
    <w:next w:val="a4"/>
    <w:semiHidden/>
    <w:rsid w:val="00CA4064"/>
  </w:style>
  <w:style w:type="numbering" w:customStyle="1" w:styleId="NoList47">
    <w:name w:val="No List47"/>
    <w:next w:val="a4"/>
    <w:semiHidden/>
    <w:rsid w:val="00CA4064"/>
  </w:style>
  <w:style w:type="numbering" w:customStyle="1" w:styleId="NoList53">
    <w:name w:val="No List53"/>
    <w:next w:val="a4"/>
    <w:semiHidden/>
    <w:rsid w:val="00CA4064"/>
  </w:style>
  <w:style w:type="numbering" w:customStyle="1" w:styleId="NoList62">
    <w:name w:val="No List62"/>
    <w:next w:val="a4"/>
    <w:semiHidden/>
    <w:rsid w:val="00CA4064"/>
  </w:style>
  <w:style w:type="numbering" w:customStyle="1" w:styleId="NoList72">
    <w:name w:val="No List72"/>
    <w:next w:val="a4"/>
    <w:semiHidden/>
    <w:rsid w:val="00CA4064"/>
  </w:style>
  <w:style w:type="numbering" w:customStyle="1" w:styleId="NoList1112">
    <w:name w:val="No List1112"/>
    <w:next w:val="a4"/>
    <w:semiHidden/>
    <w:rsid w:val="00CA4064"/>
  </w:style>
  <w:style w:type="numbering" w:customStyle="1" w:styleId="NoList214">
    <w:name w:val="No List214"/>
    <w:next w:val="a4"/>
    <w:semiHidden/>
    <w:rsid w:val="00CA4064"/>
  </w:style>
  <w:style w:type="numbering" w:customStyle="1" w:styleId="NoList82">
    <w:name w:val="No List82"/>
    <w:next w:val="a4"/>
    <w:semiHidden/>
    <w:rsid w:val="00CA4064"/>
  </w:style>
  <w:style w:type="numbering" w:customStyle="1" w:styleId="NoList126">
    <w:name w:val="No List126"/>
    <w:next w:val="a4"/>
    <w:semiHidden/>
    <w:rsid w:val="00CA4064"/>
  </w:style>
  <w:style w:type="numbering" w:customStyle="1" w:styleId="NoList222">
    <w:name w:val="No List222"/>
    <w:next w:val="a4"/>
    <w:semiHidden/>
    <w:rsid w:val="00CA4064"/>
  </w:style>
  <w:style w:type="numbering" w:customStyle="1" w:styleId="NoList92">
    <w:name w:val="No List92"/>
    <w:next w:val="a4"/>
    <w:semiHidden/>
    <w:rsid w:val="00CA4064"/>
  </w:style>
  <w:style w:type="numbering" w:customStyle="1" w:styleId="NoList132">
    <w:name w:val="No List132"/>
    <w:next w:val="a4"/>
    <w:semiHidden/>
    <w:rsid w:val="00CA4064"/>
  </w:style>
  <w:style w:type="numbering" w:customStyle="1" w:styleId="NoList232">
    <w:name w:val="No List232"/>
    <w:next w:val="a4"/>
    <w:semiHidden/>
    <w:rsid w:val="00CA4064"/>
  </w:style>
  <w:style w:type="numbering" w:customStyle="1" w:styleId="NoList102">
    <w:name w:val="No List102"/>
    <w:next w:val="a4"/>
    <w:semiHidden/>
    <w:rsid w:val="00CA4064"/>
  </w:style>
  <w:style w:type="numbering" w:customStyle="1" w:styleId="NoList142">
    <w:name w:val="No List142"/>
    <w:next w:val="a4"/>
    <w:semiHidden/>
    <w:rsid w:val="00CA4064"/>
  </w:style>
  <w:style w:type="numbering" w:customStyle="1" w:styleId="NoList242">
    <w:name w:val="No List242"/>
    <w:next w:val="a4"/>
    <w:semiHidden/>
    <w:rsid w:val="00CA4064"/>
  </w:style>
  <w:style w:type="numbering" w:customStyle="1" w:styleId="NoList312">
    <w:name w:val="No List312"/>
    <w:next w:val="a4"/>
    <w:semiHidden/>
    <w:rsid w:val="00CA4064"/>
  </w:style>
  <w:style w:type="numbering" w:customStyle="1" w:styleId="NoList412">
    <w:name w:val="No List412"/>
    <w:next w:val="a4"/>
    <w:semiHidden/>
    <w:rsid w:val="00CA4064"/>
  </w:style>
  <w:style w:type="numbering" w:customStyle="1" w:styleId="NoList512">
    <w:name w:val="No List512"/>
    <w:next w:val="a4"/>
    <w:semiHidden/>
    <w:rsid w:val="00CA4064"/>
  </w:style>
  <w:style w:type="numbering" w:customStyle="1" w:styleId="NoList152">
    <w:name w:val="No List152"/>
    <w:next w:val="a4"/>
    <w:semiHidden/>
    <w:rsid w:val="00CA4064"/>
  </w:style>
  <w:style w:type="numbering" w:customStyle="1" w:styleId="NoList162">
    <w:name w:val="No List162"/>
    <w:next w:val="a4"/>
    <w:semiHidden/>
    <w:rsid w:val="00CA4064"/>
  </w:style>
  <w:style w:type="numbering" w:customStyle="1" w:styleId="1170">
    <w:name w:val="无列表117"/>
    <w:next w:val="a4"/>
    <w:semiHidden/>
    <w:rsid w:val="00CA4064"/>
  </w:style>
  <w:style w:type="numbering" w:customStyle="1" w:styleId="126">
    <w:name w:val="목록 없음12"/>
    <w:next w:val="a4"/>
    <w:semiHidden/>
    <w:unhideWhenUsed/>
    <w:rsid w:val="00CA4064"/>
  </w:style>
  <w:style w:type="numbering" w:customStyle="1" w:styleId="226">
    <w:name w:val="목록 없음22"/>
    <w:next w:val="a4"/>
    <w:semiHidden/>
    <w:rsid w:val="00CA4064"/>
  </w:style>
  <w:style w:type="numbering" w:customStyle="1" w:styleId="NoList1113">
    <w:name w:val="No List1113"/>
    <w:next w:val="a4"/>
    <w:semiHidden/>
    <w:rsid w:val="00CA4064"/>
  </w:style>
  <w:style w:type="numbering" w:customStyle="1" w:styleId="NoList172">
    <w:name w:val="No List172"/>
    <w:next w:val="a4"/>
    <w:uiPriority w:val="99"/>
    <w:semiHidden/>
    <w:unhideWhenUsed/>
    <w:rsid w:val="00CA4064"/>
  </w:style>
  <w:style w:type="numbering" w:customStyle="1" w:styleId="1260">
    <w:name w:val="无列表126"/>
    <w:next w:val="a4"/>
    <w:semiHidden/>
    <w:rsid w:val="00CA4064"/>
  </w:style>
  <w:style w:type="numbering" w:customStyle="1" w:styleId="NoList182">
    <w:name w:val="No List182"/>
    <w:next w:val="a4"/>
    <w:semiHidden/>
    <w:rsid w:val="00CA4064"/>
  </w:style>
  <w:style w:type="paragraph" w:customStyle="1" w:styleId="LightShading-Accent52">
    <w:name w:val="Light Shading - Accent 52"/>
    <w:uiPriority w:val="99"/>
    <w:semiHidden/>
    <w:rsid w:val="00CA406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CA4064"/>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A4064"/>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A4064"/>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A4064"/>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rsid w:val="00CA4064"/>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A4064"/>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A4064"/>
    <w:pPr>
      <w:autoSpaceDN w:val="0"/>
    </w:pPr>
    <w:rPr>
      <w:rFonts w:ascii="Times New Roman" w:eastAsia="宋体" w:hAnsi="Times New Roman"/>
      <w:lang w:val="en-GB" w:eastAsia="en-US"/>
    </w:rPr>
  </w:style>
  <w:style w:type="character" w:customStyle="1" w:styleId="2ff3">
    <w:name w:val="未处理的提及2"/>
    <w:uiPriority w:val="52"/>
    <w:rsid w:val="00CA4064"/>
    <w:rPr>
      <w:color w:val="808080"/>
      <w:shd w:val="clear" w:color="auto" w:fill="E6E6E6"/>
    </w:rPr>
  </w:style>
  <w:style w:type="character" w:customStyle="1" w:styleId="1ffa">
    <w:name w:val="未处理的提及1"/>
    <w:uiPriority w:val="52"/>
    <w:rsid w:val="00CA4064"/>
    <w:rPr>
      <w:color w:val="808080"/>
      <w:shd w:val="clear" w:color="auto" w:fill="E6E6E6"/>
    </w:rPr>
  </w:style>
  <w:style w:type="character" w:customStyle="1" w:styleId="tlid-translation">
    <w:name w:val="tlid-translation"/>
    <w:rsid w:val="00CA4064"/>
  </w:style>
  <w:style w:type="paragraph" w:customStyle="1" w:styleId="100">
    <w:name w:val="修订10"/>
    <w:hidden/>
    <w:semiHidden/>
    <w:rsid w:val="00CA4064"/>
    <w:rPr>
      <w:rFonts w:ascii="Times New Roman" w:eastAsia="Batang" w:hAnsi="Times New Roman"/>
      <w:lang w:val="en-GB" w:eastAsia="en-US"/>
    </w:rPr>
  </w:style>
  <w:style w:type="paragraph" w:customStyle="1" w:styleId="95">
    <w:name w:val="无间隔9"/>
    <w:qFormat/>
    <w:rsid w:val="00CA4064"/>
    <w:rPr>
      <w:rFonts w:ascii="Times New Roman" w:eastAsia="宋体" w:hAnsi="Times New Roman"/>
      <w:lang w:val="en-GB" w:eastAsia="en-US"/>
    </w:rPr>
  </w:style>
  <w:style w:type="paragraph" w:customStyle="1" w:styleId="LightShading-Accent53">
    <w:name w:val="Light Shading - Accent 53"/>
    <w:hidden/>
    <w:uiPriority w:val="99"/>
    <w:semiHidden/>
    <w:rsid w:val="00CA4064"/>
    <w:rPr>
      <w:rFonts w:ascii="Times New Roman" w:eastAsia="宋体" w:hAnsi="Times New Roman"/>
      <w:lang w:val="en-GB" w:eastAsia="en-US"/>
    </w:rPr>
  </w:style>
  <w:style w:type="paragraph" w:customStyle="1" w:styleId="LightList-Accent53">
    <w:name w:val="Light List - Accent 53"/>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A4064"/>
    <w:rPr>
      <w:rFonts w:ascii="Times New Roman" w:eastAsia="宋体" w:hAnsi="Times New Roman"/>
      <w:lang w:val="en-GB" w:eastAsia="en-US"/>
    </w:rPr>
  </w:style>
  <w:style w:type="character" w:customStyle="1" w:styleId="3fe">
    <w:name w:val="未处理的提及3"/>
    <w:uiPriority w:val="52"/>
    <w:rsid w:val="00CA4064"/>
    <w:rPr>
      <w:color w:val="808080"/>
      <w:shd w:val="clear" w:color="auto" w:fill="E6E6E6"/>
    </w:rPr>
  </w:style>
  <w:style w:type="paragraph" w:customStyle="1" w:styleId="LightList-Accent34">
    <w:name w:val="Light List - Accent 34"/>
    <w:hidden/>
    <w:uiPriority w:val="99"/>
    <w:semiHidden/>
    <w:rsid w:val="00CA4064"/>
    <w:rPr>
      <w:rFonts w:ascii="Times New Roman" w:eastAsia="宋体" w:hAnsi="Times New Roman"/>
      <w:lang w:val="en-GB" w:eastAsia="en-US"/>
    </w:rPr>
  </w:style>
  <w:style w:type="paragraph" w:customStyle="1" w:styleId="ColorfulShading-Accent13">
    <w:name w:val="Colorful Shading - Accent 13"/>
    <w:hidden/>
    <w:uiPriority w:val="99"/>
    <w:unhideWhenUsed/>
    <w:rsid w:val="00CA4064"/>
    <w:rPr>
      <w:rFonts w:ascii="Times New Roman" w:eastAsia="宋体" w:hAnsi="Times New Roman"/>
      <w:lang w:val="en-GB" w:eastAsia="en-US"/>
    </w:rPr>
  </w:style>
  <w:style w:type="character" w:customStyle="1" w:styleId="UnresolvedMention5">
    <w:name w:val="Unresolved Mention5"/>
    <w:uiPriority w:val="99"/>
    <w:unhideWhenUsed/>
    <w:rsid w:val="00CA4064"/>
    <w:rPr>
      <w:color w:val="808080"/>
      <w:shd w:val="clear" w:color="auto" w:fill="E6E6E6"/>
    </w:rPr>
  </w:style>
  <w:style w:type="character" w:customStyle="1" w:styleId="MediumGrid2Char1">
    <w:name w:val="Medium Grid 2 Char1"/>
    <w:link w:val="2ff4"/>
    <w:uiPriority w:val="1"/>
    <w:rsid w:val="00CA4064"/>
    <w:rPr>
      <w:rFonts w:ascii="Arial" w:eastAsia="PMingLiU" w:hAnsi="Arial"/>
      <w:lang w:val="x-none" w:eastAsia="x-none"/>
    </w:rPr>
  </w:style>
  <w:style w:type="character" w:customStyle="1" w:styleId="ColorfulGrid-Accent1Char1">
    <w:name w:val="Colorful Grid - Accent 1 Char1"/>
    <w:uiPriority w:val="29"/>
    <w:rsid w:val="00CA4064"/>
    <w:rPr>
      <w:rFonts w:ascii="Arial" w:eastAsia="PMingLiU" w:hAnsi="Arial"/>
      <w:i/>
      <w:iCs/>
      <w:color w:val="000000"/>
      <w:lang w:val="en-GB" w:eastAsia="en-GB"/>
    </w:rPr>
  </w:style>
  <w:style w:type="character" w:customStyle="1" w:styleId="LightShading-Accent2Char1">
    <w:name w:val="Light Shading - Accent 2 Char1"/>
    <w:uiPriority w:val="30"/>
    <w:rsid w:val="00CA4064"/>
    <w:rPr>
      <w:rFonts w:ascii="Arial" w:eastAsia="PMingLiU" w:hAnsi="Arial"/>
      <w:b/>
      <w:bCs/>
      <w:i/>
      <w:iCs/>
      <w:color w:val="4F81BD"/>
      <w:lang w:val="en-GB" w:eastAsia="en-GB"/>
    </w:rPr>
  </w:style>
  <w:style w:type="table" w:styleId="-3">
    <w:name w:val="Colorful List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A4064"/>
    <w:rPr>
      <w:rFonts w:ascii="Calibri" w:eastAsia="Calibri" w:hAnsi="Calibri"/>
      <w:sz w:val="22"/>
      <w:szCs w:val="22"/>
      <w:lang w:eastAsia="en-GB"/>
    </w:rPr>
  </w:style>
  <w:style w:type="table" w:styleId="2ff4">
    <w:name w:val="Medium Grid 2"/>
    <w:basedOn w:val="a3"/>
    <w:link w:val="MediumGrid2Char1"/>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A406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A4064"/>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CA406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A4064"/>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A4064"/>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A4064"/>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CA4064"/>
    <w:rPr>
      <w:rFonts w:ascii="Times New Roman" w:eastAsia="Times New Roman" w:hAnsi="Times New Roman"/>
      <w:sz w:val="18"/>
      <w:szCs w:val="18"/>
      <w:lang w:val="en-GB" w:eastAsia="en-GB"/>
    </w:rPr>
  </w:style>
  <w:style w:type="character" w:customStyle="1" w:styleId="1ffd">
    <w:name w:val="标题 字符1"/>
    <w:aliases w:val="Section Header 字符1"/>
    <w:rsid w:val="00CA4064"/>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A4064"/>
    <w:rPr>
      <w:rFonts w:ascii="Times New Roman" w:hAnsi="Times New Roman"/>
      <w:lang w:val="en-GB" w:eastAsia="en-US"/>
    </w:rPr>
  </w:style>
  <w:style w:type="character" w:customStyle="1" w:styleId="MediumGrid2Char2">
    <w:name w:val="Medium Grid 2 Char2"/>
    <w:uiPriority w:val="1"/>
    <w:locked/>
    <w:rsid w:val="00CA406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A4064"/>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A406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A4064"/>
    <w:rPr>
      <w:rFonts w:ascii="Arial" w:eastAsia="PMingLiU" w:hAnsi="Arial"/>
      <w:i/>
      <w:iCs/>
      <w:color w:val="000000"/>
      <w:lang w:val="en-GB" w:eastAsia="en-GB"/>
    </w:rPr>
  </w:style>
  <w:style w:type="character" w:customStyle="1" w:styleId="LightShading-Accent2Char2">
    <w:name w:val="Light Shading - Accent 2 Char2"/>
    <w:uiPriority w:val="30"/>
    <w:rsid w:val="00CA4064"/>
    <w:rPr>
      <w:rFonts w:ascii="Arial" w:eastAsia="PMingLiU" w:hAnsi="Arial"/>
      <w:b/>
      <w:bCs/>
      <w:i/>
      <w:iCs/>
      <w:color w:val="4F81BD"/>
      <w:lang w:val="en-GB" w:eastAsia="en-GB"/>
    </w:rPr>
  </w:style>
  <w:style w:type="paragraph" w:customStyle="1" w:styleId="119">
    <w:name w:val="修订11"/>
    <w:semiHidden/>
    <w:qFormat/>
    <w:rsid w:val="00CA4064"/>
    <w:pPr>
      <w:autoSpaceDN w:val="0"/>
    </w:pPr>
    <w:rPr>
      <w:rFonts w:ascii="Times New Roman" w:eastAsia="Batang" w:hAnsi="Times New Roman"/>
      <w:lang w:val="en-GB" w:eastAsia="en-US"/>
    </w:rPr>
  </w:style>
  <w:style w:type="paragraph" w:customStyle="1" w:styleId="101">
    <w:name w:val="无间隔10"/>
    <w:qFormat/>
    <w:rsid w:val="00CA4064"/>
    <w:pPr>
      <w:autoSpaceDN w:val="0"/>
    </w:pPr>
    <w:rPr>
      <w:rFonts w:ascii="Times New Roman" w:eastAsia="宋体" w:hAnsi="Times New Roman"/>
      <w:lang w:val="en-GB" w:eastAsia="en-US"/>
    </w:rPr>
  </w:style>
  <w:style w:type="character" w:customStyle="1" w:styleId="MediumGrid11">
    <w:name w:val="Medium Grid 11"/>
    <w:uiPriority w:val="99"/>
    <w:rsid w:val="00CA4064"/>
    <w:rPr>
      <w:color w:val="808080"/>
    </w:rPr>
  </w:style>
  <w:style w:type="character" w:customStyle="1" w:styleId="5f6">
    <w:name w:val="未处理的提及5"/>
    <w:uiPriority w:val="52"/>
    <w:rsid w:val="00CA4064"/>
    <w:rPr>
      <w:color w:val="808080"/>
      <w:shd w:val="clear" w:color="auto" w:fill="E6E6E6"/>
    </w:rPr>
  </w:style>
  <w:style w:type="character" w:customStyle="1" w:styleId="4f8">
    <w:name w:val="未处理的提及4"/>
    <w:uiPriority w:val="52"/>
    <w:rsid w:val="00CA4064"/>
    <w:rPr>
      <w:color w:val="808080"/>
      <w:shd w:val="clear" w:color="auto" w:fill="E6E6E6"/>
    </w:rPr>
  </w:style>
  <w:style w:type="table" w:styleId="1-2">
    <w:name w:val="Medium Grid 1 Accent 2"/>
    <w:basedOn w:val="a3"/>
    <w:uiPriority w:val="34"/>
    <w:unhideWhenUsed/>
    <w:rsid w:val="00CA406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A406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A406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A406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CA4064"/>
  </w:style>
  <w:style w:type="character" w:customStyle="1" w:styleId="CommentSubjectChar5">
    <w:name w:val="Comment Subject Char5"/>
    <w:rsid w:val="00CA4064"/>
    <w:rPr>
      <w:rFonts w:ascii="Times New Roman" w:hAnsi="Times New Roman"/>
      <w:b/>
      <w:bCs/>
      <w:lang w:val="en-GB" w:eastAsia="en-US"/>
    </w:rPr>
  </w:style>
  <w:style w:type="table" w:customStyle="1" w:styleId="SGSTableBasic12">
    <w:name w:val="SGS Table Basic 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CA4064"/>
    <w:rPr>
      <w:rFonts w:ascii="Arial" w:hAnsi="Arial"/>
      <w:sz w:val="32"/>
      <w:lang w:val="en-GB" w:eastAsia="en-US" w:bidi="ar-SA"/>
    </w:rPr>
  </w:style>
  <w:style w:type="character" w:customStyle="1" w:styleId="h49">
    <w:name w:val="h49"/>
    <w:rsid w:val="00CA4064"/>
    <w:rPr>
      <w:rFonts w:ascii="Arial" w:hAnsi="Arial"/>
      <w:sz w:val="24"/>
      <w:lang w:val="en-GB"/>
    </w:rPr>
  </w:style>
  <w:style w:type="character" w:customStyle="1" w:styleId="h52">
    <w:name w:val="h52"/>
    <w:rsid w:val="00CA4064"/>
    <w:rPr>
      <w:rFonts w:ascii="Arial" w:eastAsia="宋体" w:hAnsi="Arial"/>
      <w:sz w:val="22"/>
      <w:lang w:val="en-GB" w:eastAsia="en-US" w:bidi="ar-SA"/>
    </w:rPr>
  </w:style>
  <w:style w:type="character" w:customStyle="1" w:styleId="CharChar213">
    <w:name w:val="Char Char213"/>
    <w:rsid w:val="00CA4064"/>
    <w:rPr>
      <w:rFonts w:ascii="Times New Roman" w:hAnsi="Times New Roman"/>
      <w:lang w:val="en-GB" w:eastAsia="en-US"/>
    </w:rPr>
  </w:style>
  <w:style w:type="paragraph" w:customStyle="1" w:styleId="CarCar11">
    <w:name w:val="Car Car11"/>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CA4064"/>
    <w:rPr>
      <w:rFonts w:ascii="Times New Roman" w:hAnsi="Times New Roman"/>
      <w:b/>
      <w:bCs/>
      <w:lang w:val="en-GB" w:eastAsia="en-US"/>
    </w:rPr>
  </w:style>
  <w:style w:type="paragraph" w:customStyle="1" w:styleId="Char32">
    <w:name w:val="Char3"/>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CA4064"/>
    <w:rPr>
      <w:rFonts w:eastAsia="宋体"/>
      <w:lang w:val="en-GB" w:eastAsia="en-US" w:bidi="ar-SA"/>
    </w:rPr>
  </w:style>
  <w:style w:type="character" w:customStyle="1" w:styleId="CharChar73">
    <w:name w:val="Char Char73"/>
    <w:rsid w:val="00CA4064"/>
    <w:rPr>
      <w:rFonts w:ascii="Arial" w:eastAsia="宋体" w:hAnsi="Arial"/>
      <w:sz w:val="36"/>
      <w:lang w:val="en-GB" w:eastAsia="en-US" w:bidi="ar-SA"/>
    </w:rPr>
  </w:style>
  <w:style w:type="character" w:customStyle="1" w:styleId="CharChar62">
    <w:name w:val="Char Char62"/>
    <w:rsid w:val="00CA4064"/>
    <w:rPr>
      <w:rFonts w:ascii="Arial" w:eastAsia="宋体" w:hAnsi="Arial"/>
      <w:sz w:val="32"/>
      <w:lang w:val="en-GB" w:eastAsia="en-US" w:bidi="ar-SA"/>
    </w:rPr>
  </w:style>
  <w:style w:type="character" w:customStyle="1" w:styleId="CharChar52">
    <w:name w:val="Char Char52"/>
    <w:rsid w:val="00CA4064"/>
    <w:rPr>
      <w:rFonts w:ascii="Arial" w:eastAsia="宋体" w:hAnsi="Arial"/>
      <w:sz w:val="28"/>
      <w:lang w:val="en-GB" w:eastAsia="en-US" w:bidi="ar-SA"/>
    </w:rPr>
  </w:style>
  <w:style w:type="character" w:customStyle="1" w:styleId="CharChar162">
    <w:name w:val="Char Char162"/>
    <w:rsid w:val="00CA4064"/>
    <w:rPr>
      <w:rFonts w:ascii="Arial" w:eastAsia="宋体" w:hAnsi="Arial"/>
      <w:lang w:val="en-GB" w:eastAsia="en-US" w:bidi="ar-SA"/>
    </w:rPr>
  </w:style>
  <w:style w:type="character" w:customStyle="1" w:styleId="CharChar142">
    <w:name w:val="Char Char142"/>
    <w:rsid w:val="00CA4064"/>
    <w:rPr>
      <w:rFonts w:ascii="Arial" w:eastAsia="宋体" w:hAnsi="Arial"/>
      <w:sz w:val="36"/>
      <w:lang w:val="en-GB" w:eastAsia="en-US" w:bidi="ar-SA"/>
    </w:rPr>
  </w:style>
  <w:style w:type="character" w:customStyle="1" w:styleId="CharChar112">
    <w:name w:val="Char Char112"/>
    <w:rsid w:val="00CA4064"/>
    <w:rPr>
      <w:rFonts w:ascii="Tahoma" w:eastAsia="宋体" w:hAnsi="Tahoma" w:cs="Tahoma"/>
      <w:lang w:val="en-GB" w:eastAsia="en-US" w:bidi="ar-SA"/>
    </w:rPr>
  </w:style>
  <w:style w:type="paragraph" w:customStyle="1" w:styleId="CharCharCharCharCharChar3">
    <w:name w:val="Char Char Char Char Char Ch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CA4064"/>
    <w:rPr>
      <w:rFonts w:ascii="Tahoma" w:hAnsi="Tahoma" w:cs="Tahoma"/>
      <w:sz w:val="16"/>
      <w:szCs w:val="16"/>
      <w:lang w:val="en-GB" w:eastAsia="en-US" w:bidi="ar-SA"/>
    </w:rPr>
  </w:style>
  <w:style w:type="character" w:customStyle="1" w:styleId="CharChar252">
    <w:name w:val="Char Char252"/>
    <w:rsid w:val="00CA4064"/>
    <w:rPr>
      <w:rFonts w:ascii="Arial" w:hAnsi="Arial"/>
      <w:lang w:val="en-GB" w:eastAsia="en-US"/>
    </w:rPr>
  </w:style>
  <w:style w:type="character" w:customStyle="1" w:styleId="CharChar242">
    <w:name w:val="Char Char242"/>
    <w:rsid w:val="00CA4064"/>
    <w:rPr>
      <w:rFonts w:ascii="Arial" w:hAnsi="Arial"/>
      <w:sz w:val="36"/>
      <w:lang w:val="en-GB" w:eastAsia="en-US"/>
    </w:rPr>
  </w:style>
  <w:style w:type="character" w:customStyle="1" w:styleId="CharChar172">
    <w:name w:val="Char Char172"/>
    <w:rsid w:val="00CA4064"/>
    <w:rPr>
      <w:rFonts w:ascii="Tahoma" w:hAnsi="Tahoma" w:cs="Tahoma"/>
      <w:shd w:val="clear" w:color="auto" w:fill="000080"/>
      <w:lang w:val="en-GB" w:eastAsia="en-US"/>
    </w:rPr>
  </w:style>
  <w:style w:type="character" w:customStyle="1" w:styleId="CharChar192">
    <w:name w:val="Char Char192"/>
    <w:rsid w:val="00CA4064"/>
    <w:rPr>
      <w:rFonts w:ascii="Times New Roman" w:hAnsi="Times New Roman"/>
      <w:lang w:val="en-GB"/>
    </w:rPr>
  </w:style>
  <w:style w:type="character" w:customStyle="1" w:styleId="CharChar202">
    <w:name w:val="Char Char202"/>
    <w:rsid w:val="00CA4064"/>
    <w:rPr>
      <w:rFonts w:ascii="Tahoma" w:hAnsi="Tahoma" w:cs="Tahoma"/>
      <w:sz w:val="16"/>
      <w:szCs w:val="16"/>
      <w:lang w:val="en-GB" w:eastAsia="en-US"/>
    </w:rPr>
  </w:style>
  <w:style w:type="character" w:customStyle="1" w:styleId="CharChar302">
    <w:name w:val="Char Char302"/>
    <w:rsid w:val="00CA4064"/>
    <w:rPr>
      <w:rFonts w:ascii="Arial" w:hAnsi="Arial"/>
      <w:lang w:val="en-GB" w:eastAsia="en-US"/>
    </w:rPr>
  </w:style>
  <w:style w:type="character" w:customStyle="1" w:styleId="CharChar293">
    <w:name w:val="Char Char293"/>
    <w:rsid w:val="00CA4064"/>
    <w:rPr>
      <w:rFonts w:ascii="Arial" w:hAnsi="Arial"/>
      <w:sz w:val="36"/>
      <w:lang w:val="en-GB" w:eastAsia="en-US"/>
    </w:rPr>
  </w:style>
  <w:style w:type="character" w:customStyle="1" w:styleId="CharChar262">
    <w:name w:val="Char Char262"/>
    <w:rsid w:val="00CA4064"/>
    <w:rPr>
      <w:rFonts w:ascii="Times New Roman" w:hAnsi="Times New Roman"/>
      <w:lang w:val="en-GB" w:eastAsia="en-US"/>
    </w:rPr>
  </w:style>
  <w:style w:type="character" w:customStyle="1" w:styleId="CharChar283">
    <w:name w:val="Char Char283"/>
    <w:rsid w:val="00CA4064"/>
    <w:rPr>
      <w:rFonts w:ascii="Arial" w:hAnsi="Arial"/>
      <w:sz w:val="36"/>
      <w:lang w:val="en-GB" w:eastAsia="en-US"/>
    </w:rPr>
  </w:style>
  <w:style w:type="character" w:customStyle="1" w:styleId="CharChar272">
    <w:name w:val="Char Char272"/>
    <w:rsid w:val="00CA4064"/>
    <w:rPr>
      <w:rFonts w:ascii="Arial" w:hAnsi="Arial"/>
      <w:b/>
      <w:i/>
      <w:noProof/>
      <w:sz w:val="18"/>
      <w:lang w:val="en-GB" w:eastAsia="en-US"/>
    </w:rPr>
  </w:style>
  <w:style w:type="paragraph" w:customStyle="1" w:styleId="432">
    <w:name w:val="(文字) (文字)4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CA4064"/>
    <w:rPr>
      <w:rFonts w:ascii="Arial" w:eastAsia="MS Mincho" w:hAnsi="Arial" w:cs="CG Times (WN)"/>
      <w:kern w:val="0"/>
      <w:sz w:val="22"/>
      <w:szCs w:val="20"/>
      <w:lang w:val="en-GB" w:eastAsia="ar-SA"/>
    </w:rPr>
  </w:style>
  <w:style w:type="character" w:customStyle="1" w:styleId="CharChar34">
    <w:name w:val="Char Char34"/>
    <w:rsid w:val="00CA4064"/>
    <w:rPr>
      <w:rFonts w:ascii="Arial" w:hAnsi="Arial"/>
      <w:sz w:val="22"/>
      <w:lang w:val="en-GB" w:eastAsia="en-US" w:bidi="ar-SA"/>
    </w:rPr>
  </w:style>
  <w:style w:type="paragraph" w:customStyle="1" w:styleId="CharCharCharCharChar3">
    <w:name w:val="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CA40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A4064"/>
    <w:rPr>
      <w:rFonts w:ascii="Courier New" w:hAnsi="Courier New"/>
      <w:lang w:val="nb-NO" w:eastAsia="ja-JP" w:bidi="ar-SA"/>
    </w:rPr>
  </w:style>
  <w:style w:type="character" w:customStyle="1" w:styleId="CharChar103">
    <w:name w:val="Char Char103"/>
    <w:semiHidden/>
    <w:rsid w:val="00CA4064"/>
    <w:rPr>
      <w:rFonts w:ascii="Times New Roman" w:hAnsi="Times New Roman"/>
      <w:lang w:val="en-GB" w:eastAsia="en-US"/>
    </w:rPr>
  </w:style>
  <w:style w:type="numbering" w:customStyle="1" w:styleId="NoList127">
    <w:name w:val="No List127"/>
    <w:next w:val="a4"/>
    <w:semiHidden/>
    <w:unhideWhenUsed/>
    <w:rsid w:val="00CA4064"/>
  </w:style>
  <w:style w:type="character" w:customStyle="1" w:styleId="CharChar152">
    <w:name w:val="Char Char152"/>
    <w:rsid w:val="00CA4064"/>
    <w:rPr>
      <w:rFonts w:ascii="Arial" w:hAnsi="Arial"/>
      <w:sz w:val="36"/>
      <w:lang w:val="en-GB"/>
    </w:rPr>
  </w:style>
  <w:style w:type="numbering" w:customStyle="1" w:styleId="NoList215">
    <w:name w:val="No List215"/>
    <w:next w:val="a4"/>
    <w:semiHidden/>
    <w:rsid w:val="00CA4064"/>
  </w:style>
  <w:style w:type="numbering" w:customStyle="1" w:styleId="NoList310">
    <w:name w:val="No List310"/>
    <w:next w:val="a4"/>
    <w:semiHidden/>
    <w:unhideWhenUsed/>
    <w:rsid w:val="00CA4064"/>
  </w:style>
  <w:style w:type="character" w:customStyle="1" w:styleId="CharChar212">
    <w:name w:val="Char Char212"/>
    <w:rsid w:val="00CA4064"/>
    <w:rPr>
      <w:rFonts w:ascii="Arial" w:hAnsi="Arial"/>
      <w:lang w:val="en-GB" w:eastAsia="en-US" w:bidi="ar-SA"/>
    </w:rPr>
  </w:style>
  <w:style w:type="paragraph" w:customStyle="1" w:styleId="CarCar52">
    <w:name w:val="Car Car5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CA4064"/>
    <w:rPr>
      <w:rFonts w:ascii="Times New Roman" w:eastAsia="MS Mincho" w:hAnsi="Times New Roman"/>
      <w:lang w:val="en-GB" w:eastAsia="en-GB"/>
    </w:rPr>
    <w:tblPr/>
  </w:style>
  <w:style w:type="table" w:customStyle="1" w:styleId="Tabellengitternetz14">
    <w:name w:val="Tabellengitternetz1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CA4064"/>
  </w:style>
  <w:style w:type="numbering" w:customStyle="1" w:styleId="235">
    <w:name w:val="목록 없음23"/>
    <w:next w:val="a4"/>
    <w:semiHidden/>
    <w:rsid w:val="00CA4064"/>
  </w:style>
  <w:style w:type="numbering" w:customStyle="1" w:styleId="NoList48">
    <w:name w:val="No List48"/>
    <w:next w:val="a4"/>
    <w:semiHidden/>
    <w:unhideWhenUsed/>
    <w:rsid w:val="00CA4064"/>
  </w:style>
  <w:style w:type="character" w:customStyle="1" w:styleId="affffc">
    <w:name w:val="文档结构图 字符"/>
    <w:rsid w:val="00CA4064"/>
    <w:rPr>
      <w:rFonts w:ascii="宋体" w:eastAsia="宋体"/>
      <w:sz w:val="18"/>
      <w:szCs w:val="18"/>
      <w:lang w:val="en-GB" w:eastAsia="en-US"/>
    </w:rPr>
  </w:style>
  <w:style w:type="character" w:customStyle="1" w:styleId="affffd">
    <w:name w:val="页脚 字符"/>
    <w:aliases w:val="footer odd 字符,footer 字符,fo 字符,pie de página 字符"/>
    <w:rsid w:val="00CA4064"/>
    <w:rPr>
      <w:rFonts w:ascii="Arial" w:eastAsia="Times New Roman" w:hAnsi="Arial"/>
      <w:b/>
      <w:i/>
      <w:noProof/>
      <w:sz w:val="18"/>
    </w:rPr>
  </w:style>
  <w:style w:type="character" w:customStyle="1" w:styleId="affffe">
    <w:name w:val="批注框文本 字符"/>
    <w:rsid w:val="00CA4064"/>
    <w:rPr>
      <w:sz w:val="18"/>
      <w:szCs w:val="18"/>
      <w:lang w:val="en-GB" w:eastAsia="en-US"/>
    </w:rPr>
  </w:style>
  <w:style w:type="character" w:customStyle="1" w:styleId="afffff">
    <w:name w:val="批注文字 字符"/>
    <w:rsid w:val="00CA4064"/>
    <w:rPr>
      <w:rFonts w:eastAsia="MS Mincho"/>
      <w:lang w:val="x-none" w:eastAsia="en-US"/>
    </w:rPr>
  </w:style>
  <w:style w:type="character" w:customStyle="1" w:styleId="afffff0">
    <w:name w:val="批注主题 字符"/>
    <w:rsid w:val="00CA4064"/>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A4064"/>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A4064"/>
    <w:rPr>
      <w:rFonts w:eastAsia="Times New Roman"/>
      <w:sz w:val="16"/>
    </w:rPr>
  </w:style>
  <w:style w:type="character" w:customStyle="1" w:styleId="afffff2">
    <w:name w:val="正文文本缩进 字符"/>
    <w:rsid w:val="00CA4064"/>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A4064"/>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A406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A4064"/>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A4064"/>
    <w:rPr>
      <w:rFonts w:ascii="Arial" w:eastAsia="Times New Roman" w:hAnsi="Arial"/>
      <w:sz w:val="32"/>
    </w:rPr>
  </w:style>
  <w:style w:type="character" w:customStyle="1" w:styleId="66">
    <w:name w:val="标题 6 字符"/>
    <w:aliases w:val="T1 字符,Header 6 字符"/>
    <w:rsid w:val="00CA4064"/>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A4064"/>
    <w:rPr>
      <w:rFonts w:ascii="Arial" w:eastAsia="Times New Roman" w:hAnsi="Arial"/>
      <w:b/>
      <w:noProof/>
      <w:sz w:val="18"/>
    </w:rPr>
  </w:style>
  <w:style w:type="character" w:customStyle="1" w:styleId="afffff3">
    <w:name w:val="纯文本 字符"/>
    <w:rsid w:val="00CA4064"/>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A4064"/>
    <w:rPr>
      <w:rFonts w:eastAsia="宋体"/>
      <w:lang w:val="en-GB" w:eastAsia="ja-JP"/>
    </w:rPr>
  </w:style>
  <w:style w:type="character" w:customStyle="1" w:styleId="2ff6">
    <w:name w:val="正文文本 2 字符"/>
    <w:rsid w:val="00CA4064"/>
    <w:rPr>
      <w:rFonts w:eastAsia="宋体"/>
      <w:i/>
      <w:lang w:val="en-GB" w:eastAsia="x-none"/>
    </w:rPr>
  </w:style>
  <w:style w:type="character" w:customStyle="1" w:styleId="3ff0">
    <w:name w:val="正文文本 3 字符"/>
    <w:rsid w:val="00CA4064"/>
    <w:rPr>
      <w:rFonts w:eastAsia="Osaka"/>
      <w:color w:val="000000"/>
      <w:lang w:val="en-GB" w:eastAsia="x-none"/>
    </w:rPr>
  </w:style>
  <w:style w:type="character" w:customStyle="1" w:styleId="2ff7">
    <w:name w:val="正文文本缩进 2 字符"/>
    <w:rsid w:val="00CA4064"/>
    <w:rPr>
      <w:rFonts w:eastAsia="MS Mincho"/>
      <w:lang w:val="en-GB" w:eastAsia="en-GB"/>
    </w:rPr>
  </w:style>
  <w:style w:type="character" w:customStyle="1" w:styleId="afffff5">
    <w:name w:val="尾注文本 字符"/>
    <w:rsid w:val="00CA4064"/>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A4064"/>
    <w:rPr>
      <w:rFonts w:eastAsia="MS Mincho"/>
      <w:b/>
      <w:lang w:val="en-GB" w:eastAsia="en-US"/>
    </w:rPr>
  </w:style>
  <w:style w:type="table" w:customStyle="1" w:styleId="TableGrid113">
    <w:name w:val="Table Grid113"/>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CA4064"/>
  </w:style>
  <w:style w:type="table" w:customStyle="1" w:styleId="333">
    <w:name w:val="网格型3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CA4064"/>
    <w:rPr>
      <w:rFonts w:ascii="Arial" w:eastAsia="Times New Roman" w:hAnsi="Arial"/>
    </w:rPr>
  </w:style>
  <w:style w:type="character" w:customStyle="1" w:styleId="86">
    <w:name w:val="标题 8 字符"/>
    <w:rsid w:val="00CA4064"/>
    <w:rPr>
      <w:rFonts w:ascii="Arial" w:eastAsia="Times New Roman" w:hAnsi="Arial"/>
      <w:sz w:val="36"/>
    </w:rPr>
  </w:style>
  <w:style w:type="character" w:customStyle="1" w:styleId="96">
    <w:name w:val="标题 9 字符"/>
    <w:rsid w:val="00CA4064"/>
    <w:rPr>
      <w:rFonts w:ascii="Arial" w:eastAsia="Times New Roman" w:hAnsi="Arial"/>
      <w:sz w:val="36"/>
    </w:rPr>
  </w:style>
  <w:style w:type="numbering" w:customStyle="1" w:styleId="191">
    <w:name w:val="リストなし19"/>
    <w:next w:val="a4"/>
    <w:uiPriority w:val="99"/>
    <w:semiHidden/>
    <w:unhideWhenUsed/>
    <w:rsid w:val="00CA4064"/>
  </w:style>
  <w:style w:type="table" w:customStyle="1" w:styleId="TableClassic23">
    <w:name w:val="Table Classic 23"/>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CA4064"/>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CA4064"/>
    <w:rPr>
      <w:rFonts w:eastAsia="MS Mincho"/>
      <w:lang w:eastAsia="en-US"/>
    </w:rPr>
  </w:style>
  <w:style w:type="character" w:customStyle="1" w:styleId="HTML6">
    <w:name w:val="HTML 预设格式 字符"/>
    <w:rsid w:val="00CA4064"/>
    <w:rPr>
      <w:rFonts w:ascii="Courier New" w:eastAsia="MS Mincho" w:hAnsi="Courier New"/>
      <w:lang w:val="en-GB" w:eastAsia="ja-JP"/>
    </w:rPr>
  </w:style>
  <w:style w:type="numbering" w:customStyle="1" w:styleId="NoList54">
    <w:name w:val="No List54"/>
    <w:next w:val="a4"/>
    <w:semiHidden/>
    <w:rsid w:val="00CA4064"/>
  </w:style>
  <w:style w:type="numbering" w:customStyle="1" w:styleId="NoList63">
    <w:name w:val="No List63"/>
    <w:next w:val="a4"/>
    <w:semiHidden/>
    <w:rsid w:val="00CA4064"/>
  </w:style>
  <w:style w:type="numbering" w:customStyle="1" w:styleId="NoList73">
    <w:name w:val="No List73"/>
    <w:next w:val="a4"/>
    <w:semiHidden/>
    <w:rsid w:val="00CA4064"/>
  </w:style>
  <w:style w:type="numbering" w:customStyle="1" w:styleId="NoList1114">
    <w:name w:val="No List1114"/>
    <w:next w:val="a4"/>
    <w:semiHidden/>
    <w:rsid w:val="00CA4064"/>
  </w:style>
  <w:style w:type="numbering" w:customStyle="1" w:styleId="NoList216">
    <w:name w:val="No List216"/>
    <w:next w:val="a4"/>
    <w:semiHidden/>
    <w:rsid w:val="00CA4064"/>
  </w:style>
  <w:style w:type="numbering" w:customStyle="1" w:styleId="NoList83">
    <w:name w:val="No List83"/>
    <w:next w:val="a4"/>
    <w:semiHidden/>
    <w:rsid w:val="00CA4064"/>
  </w:style>
  <w:style w:type="numbering" w:customStyle="1" w:styleId="NoList128">
    <w:name w:val="No List128"/>
    <w:next w:val="a4"/>
    <w:semiHidden/>
    <w:rsid w:val="00CA4064"/>
  </w:style>
  <w:style w:type="numbering" w:customStyle="1" w:styleId="NoList223">
    <w:name w:val="No List223"/>
    <w:next w:val="a4"/>
    <w:semiHidden/>
    <w:rsid w:val="00CA4064"/>
  </w:style>
  <w:style w:type="numbering" w:customStyle="1" w:styleId="NoList93">
    <w:name w:val="No List93"/>
    <w:next w:val="a4"/>
    <w:semiHidden/>
    <w:rsid w:val="00CA4064"/>
  </w:style>
  <w:style w:type="numbering" w:customStyle="1" w:styleId="NoList133">
    <w:name w:val="No List133"/>
    <w:next w:val="a4"/>
    <w:semiHidden/>
    <w:rsid w:val="00CA4064"/>
  </w:style>
  <w:style w:type="numbering" w:customStyle="1" w:styleId="NoList233">
    <w:name w:val="No List233"/>
    <w:next w:val="a4"/>
    <w:semiHidden/>
    <w:rsid w:val="00CA4064"/>
  </w:style>
  <w:style w:type="numbering" w:customStyle="1" w:styleId="NoList103">
    <w:name w:val="No List103"/>
    <w:next w:val="a4"/>
    <w:semiHidden/>
    <w:rsid w:val="00CA4064"/>
  </w:style>
  <w:style w:type="numbering" w:customStyle="1" w:styleId="NoList143">
    <w:name w:val="No List143"/>
    <w:next w:val="a4"/>
    <w:semiHidden/>
    <w:rsid w:val="00CA4064"/>
  </w:style>
  <w:style w:type="numbering" w:customStyle="1" w:styleId="NoList243">
    <w:name w:val="No List243"/>
    <w:next w:val="a4"/>
    <w:semiHidden/>
    <w:rsid w:val="00CA4064"/>
  </w:style>
  <w:style w:type="numbering" w:customStyle="1" w:styleId="NoList313">
    <w:name w:val="No List313"/>
    <w:next w:val="a4"/>
    <w:semiHidden/>
    <w:rsid w:val="00CA4064"/>
  </w:style>
  <w:style w:type="numbering" w:customStyle="1" w:styleId="NoList413">
    <w:name w:val="No List413"/>
    <w:next w:val="a4"/>
    <w:semiHidden/>
    <w:rsid w:val="00CA4064"/>
  </w:style>
  <w:style w:type="numbering" w:customStyle="1" w:styleId="NoList513">
    <w:name w:val="No List513"/>
    <w:next w:val="a4"/>
    <w:semiHidden/>
    <w:rsid w:val="00CA4064"/>
  </w:style>
  <w:style w:type="numbering" w:customStyle="1" w:styleId="NoList153">
    <w:name w:val="No List153"/>
    <w:next w:val="a4"/>
    <w:semiHidden/>
    <w:rsid w:val="00CA4064"/>
  </w:style>
  <w:style w:type="numbering" w:customStyle="1" w:styleId="NoList163">
    <w:name w:val="No List163"/>
    <w:next w:val="a4"/>
    <w:semiHidden/>
    <w:rsid w:val="00CA4064"/>
  </w:style>
  <w:style w:type="numbering" w:customStyle="1" w:styleId="1180">
    <w:name w:val="无列表118"/>
    <w:next w:val="a4"/>
    <w:semiHidden/>
    <w:rsid w:val="00CA4064"/>
  </w:style>
  <w:style w:type="table" w:customStyle="1" w:styleId="TableGrid43">
    <w:name w:val="Table Grid43"/>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A4064"/>
    <w:rPr>
      <w:rFonts w:ascii="Times New Roman" w:eastAsia="Times New Roman" w:hAnsi="Times New Roman"/>
      <w:lang w:val="en-GB" w:eastAsia="en-GB"/>
    </w:rPr>
    <w:tblPr/>
  </w:style>
  <w:style w:type="table" w:customStyle="1" w:styleId="TableGrid212">
    <w:name w:val="Table Grid212"/>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CA4064"/>
  </w:style>
  <w:style w:type="numbering" w:customStyle="1" w:styleId="Style12">
    <w:name w:val="Style12"/>
    <w:uiPriority w:val="99"/>
    <w:rsid w:val="00CA4064"/>
  </w:style>
  <w:style w:type="table" w:customStyle="1" w:styleId="SGSTableBasic22">
    <w:name w:val="SGS Table Basic 2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A4064"/>
  </w:style>
  <w:style w:type="table" w:customStyle="1" w:styleId="TableColorful11">
    <w:name w:val="Table Colorful 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CA4064"/>
  </w:style>
  <w:style w:type="table" w:customStyle="1" w:styleId="ColorfulGrid-Accent111">
    <w:name w:val="Colorful Grid - Accent 111"/>
    <w:basedOn w:val="a3"/>
    <w:next w:val="-1"/>
    <w:uiPriority w:val="29"/>
    <w:rsid w:val="00CA406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CA406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CA406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CA406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CA406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A406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A4064"/>
    <w:rPr>
      <w:rFonts w:ascii="Times New Roman" w:eastAsia="PMingLiU" w:hAnsi="Times New Roman"/>
      <w:lang w:val="en-GB" w:eastAsia="en-GB"/>
    </w:rPr>
    <w:tblPr>
      <w:tblInd w:w="0" w:type="nil"/>
    </w:tblPr>
  </w:style>
  <w:style w:type="table" w:customStyle="1" w:styleId="TableGrid1111">
    <w:name w:val="Table Grid1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A406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A406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A4064"/>
  </w:style>
  <w:style w:type="numbering" w:customStyle="1" w:styleId="Style111">
    <w:name w:val="Style111"/>
    <w:uiPriority w:val="99"/>
    <w:rsid w:val="00CA4064"/>
  </w:style>
  <w:style w:type="numbering" w:customStyle="1" w:styleId="127">
    <w:name w:val="无列表127"/>
    <w:next w:val="a4"/>
    <w:semiHidden/>
    <w:rsid w:val="00CA4064"/>
  </w:style>
  <w:style w:type="numbering" w:customStyle="1" w:styleId="NoList183">
    <w:name w:val="No List183"/>
    <w:next w:val="a4"/>
    <w:semiHidden/>
    <w:rsid w:val="00CA4064"/>
  </w:style>
  <w:style w:type="numbering" w:customStyle="1" w:styleId="NoList40">
    <w:name w:val="No List40"/>
    <w:next w:val="a4"/>
    <w:uiPriority w:val="99"/>
    <w:semiHidden/>
    <w:unhideWhenUsed/>
    <w:rsid w:val="00CA4064"/>
  </w:style>
  <w:style w:type="table" w:customStyle="1" w:styleId="SGSTableBasic13">
    <w:name w:val="SGS Table Basic 13"/>
    <w:basedOn w:val="a3"/>
    <w:next w:val="aff4"/>
    <w:qFormat/>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A4064"/>
    <w:rPr>
      <w:rFonts w:ascii="Times New Roman" w:eastAsia="Times New Roman" w:hAnsi="Times New Roman"/>
      <w:lang w:val="en-GB" w:eastAsia="ja-JP"/>
    </w:rPr>
  </w:style>
  <w:style w:type="table" w:customStyle="1" w:styleId="TableGrid16">
    <w:name w:val="Table Grid16"/>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A4064"/>
  </w:style>
  <w:style w:type="table" w:customStyle="1" w:styleId="344">
    <w:name w:val="网格型3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A4064"/>
  </w:style>
  <w:style w:type="table" w:customStyle="1" w:styleId="TableClassic24">
    <w:name w:val="Table Classic 24"/>
    <w:basedOn w:val="a3"/>
    <w:next w:val="2c"/>
    <w:qFormat/>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A4064"/>
  </w:style>
  <w:style w:type="table" w:customStyle="1" w:styleId="TableStyle14">
    <w:name w:val="Table Style14"/>
    <w:basedOn w:val="a3"/>
    <w:qFormat/>
    <w:rsid w:val="00CA4064"/>
    <w:rPr>
      <w:rFonts w:ascii="Times New Roman" w:eastAsia="PMingLiU" w:hAnsi="Times New Roman"/>
      <w:lang w:val="en-GB" w:eastAsia="en-GB"/>
    </w:rPr>
    <w:tblPr/>
  </w:style>
  <w:style w:type="numbering" w:customStyle="1" w:styleId="NoList217">
    <w:name w:val="No List217"/>
    <w:next w:val="a4"/>
    <w:semiHidden/>
    <w:rsid w:val="00CA4064"/>
  </w:style>
  <w:style w:type="numbering" w:customStyle="1" w:styleId="NoList314">
    <w:name w:val="No List314"/>
    <w:next w:val="a4"/>
    <w:semiHidden/>
    <w:rsid w:val="00CA4064"/>
  </w:style>
  <w:style w:type="numbering" w:customStyle="1" w:styleId="NoList49">
    <w:name w:val="No List49"/>
    <w:next w:val="a4"/>
    <w:semiHidden/>
    <w:rsid w:val="00CA4064"/>
  </w:style>
  <w:style w:type="numbering" w:customStyle="1" w:styleId="NoList55">
    <w:name w:val="No List55"/>
    <w:next w:val="a4"/>
    <w:semiHidden/>
    <w:rsid w:val="00CA4064"/>
  </w:style>
  <w:style w:type="numbering" w:customStyle="1" w:styleId="NoList64">
    <w:name w:val="No List64"/>
    <w:next w:val="a4"/>
    <w:semiHidden/>
    <w:rsid w:val="00CA4064"/>
  </w:style>
  <w:style w:type="numbering" w:customStyle="1" w:styleId="NoList74">
    <w:name w:val="No List74"/>
    <w:next w:val="a4"/>
    <w:semiHidden/>
    <w:rsid w:val="00CA4064"/>
  </w:style>
  <w:style w:type="numbering" w:customStyle="1" w:styleId="NoList1116">
    <w:name w:val="No List1116"/>
    <w:next w:val="a4"/>
    <w:semiHidden/>
    <w:rsid w:val="00CA4064"/>
  </w:style>
  <w:style w:type="numbering" w:customStyle="1" w:styleId="NoList218">
    <w:name w:val="No List218"/>
    <w:next w:val="a4"/>
    <w:semiHidden/>
    <w:rsid w:val="00CA4064"/>
  </w:style>
  <w:style w:type="numbering" w:customStyle="1" w:styleId="NoList84">
    <w:name w:val="No List84"/>
    <w:next w:val="a4"/>
    <w:semiHidden/>
    <w:rsid w:val="00CA4064"/>
  </w:style>
  <w:style w:type="numbering" w:customStyle="1" w:styleId="NoList1210">
    <w:name w:val="No List1210"/>
    <w:next w:val="a4"/>
    <w:semiHidden/>
    <w:rsid w:val="00CA4064"/>
  </w:style>
  <w:style w:type="numbering" w:customStyle="1" w:styleId="NoList224">
    <w:name w:val="No List224"/>
    <w:next w:val="a4"/>
    <w:semiHidden/>
    <w:rsid w:val="00CA4064"/>
  </w:style>
  <w:style w:type="numbering" w:customStyle="1" w:styleId="NoList94">
    <w:name w:val="No List94"/>
    <w:next w:val="a4"/>
    <w:semiHidden/>
    <w:rsid w:val="00CA4064"/>
  </w:style>
  <w:style w:type="numbering" w:customStyle="1" w:styleId="NoList134">
    <w:name w:val="No List134"/>
    <w:next w:val="a4"/>
    <w:semiHidden/>
    <w:rsid w:val="00CA4064"/>
  </w:style>
  <w:style w:type="numbering" w:customStyle="1" w:styleId="NoList234">
    <w:name w:val="No List234"/>
    <w:next w:val="a4"/>
    <w:semiHidden/>
    <w:rsid w:val="00CA4064"/>
  </w:style>
  <w:style w:type="numbering" w:customStyle="1" w:styleId="NoList104">
    <w:name w:val="No List104"/>
    <w:next w:val="a4"/>
    <w:semiHidden/>
    <w:rsid w:val="00CA4064"/>
  </w:style>
  <w:style w:type="numbering" w:customStyle="1" w:styleId="NoList144">
    <w:name w:val="No List144"/>
    <w:next w:val="a4"/>
    <w:semiHidden/>
    <w:rsid w:val="00CA4064"/>
  </w:style>
  <w:style w:type="numbering" w:customStyle="1" w:styleId="NoList244">
    <w:name w:val="No List244"/>
    <w:next w:val="a4"/>
    <w:semiHidden/>
    <w:rsid w:val="00CA4064"/>
  </w:style>
  <w:style w:type="numbering" w:customStyle="1" w:styleId="NoList315">
    <w:name w:val="No List315"/>
    <w:next w:val="a4"/>
    <w:semiHidden/>
    <w:rsid w:val="00CA4064"/>
  </w:style>
  <w:style w:type="numbering" w:customStyle="1" w:styleId="NoList414">
    <w:name w:val="No List414"/>
    <w:next w:val="a4"/>
    <w:semiHidden/>
    <w:rsid w:val="00CA4064"/>
  </w:style>
  <w:style w:type="numbering" w:customStyle="1" w:styleId="NoList514">
    <w:name w:val="No List514"/>
    <w:next w:val="a4"/>
    <w:semiHidden/>
    <w:rsid w:val="00CA4064"/>
  </w:style>
  <w:style w:type="numbering" w:customStyle="1" w:styleId="NoList154">
    <w:name w:val="No List154"/>
    <w:next w:val="a4"/>
    <w:semiHidden/>
    <w:rsid w:val="00CA4064"/>
  </w:style>
  <w:style w:type="numbering" w:customStyle="1" w:styleId="NoList164">
    <w:name w:val="No List164"/>
    <w:next w:val="a4"/>
    <w:semiHidden/>
    <w:rsid w:val="00CA4064"/>
  </w:style>
  <w:style w:type="numbering" w:customStyle="1" w:styleId="1190">
    <w:name w:val="无列表119"/>
    <w:next w:val="a4"/>
    <w:semiHidden/>
    <w:rsid w:val="00CA4064"/>
  </w:style>
  <w:style w:type="numbering" w:customStyle="1" w:styleId="143">
    <w:name w:val="목록 없음14"/>
    <w:next w:val="a4"/>
    <w:semiHidden/>
    <w:unhideWhenUsed/>
    <w:rsid w:val="00CA4064"/>
  </w:style>
  <w:style w:type="numbering" w:customStyle="1" w:styleId="246">
    <w:name w:val="목록 없음24"/>
    <w:next w:val="a4"/>
    <w:semiHidden/>
    <w:rsid w:val="00CA4064"/>
  </w:style>
  <w:style w:type="table" w:customStyle="1" w:styleId="TableGrid44">
    <w:name w:val="Table Grid44"/>
    <w:basedOn w:val="a3"/>
    <w:next w:val="aff4"/>
    <w:qFormat/>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A4064"/>
    <w:rPr>
      <w:rFonts w:ascii="Times New Roman" w:eastAsia="Times New Roman" w:hAnsi="Times New Roman"/>
      <w:lang w:val="en-GB" w:eastAsia="en-GB"/>
    </w:rPr>
    <w:tblPr/>
  </w:style>
  <w:style w:type="table" w:customStyle="1" w:styleId="TableGrid213">
    <w:name w:val="Table Grid213"/>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A4064"/>
  </w:style>
  <w:style w:type="numbering" w:customStyle="1" w:styleId="Style13">
    <w:name w:val="Style13"/>
    <w:uiPriority w:val="99"/>
    <w:rsid w:val="00CA4064"/>
    <w:pPr>
      <w:numPr>
        <w:numId w:val="21"/>
      </w:numPr>
    </w:pPr>
  </w:style>
  <w:style w:type="table" w:customStyle="1" w:styleId="SGSTableBasic23">
    <w:name w:val="SGS Table Basic 23"/>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A4064"/>
    <w:pPr>
      <w:numPr>
        <w:numId w:val="22"/>
      </w:numPr>
    </w:pPr>
  </w:style>
  <w:style w:type="table" w:customStyle="1" w:styleId="TableColorful12">
    <w:name w:val="Table Colorful 12"/>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A4064"/>
  </w:style>
  <w:style w:type="table" w:customStyle="1" w:styleId="ColorfulGrid-Accent112">
    <w:name w:val="Colorful Grid - Accent 112"/>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A4064"/>
    <w:rPr>
      <w:rFonts w:ascii="Times New Roman" w:eastAsia="PMingLiU" w:hAnsi="Times New Roman"/>
      <w:lang w:val="en-GB" w:eastAsia="en-GB"/>
    </w:rPr>
    <w:tblPr/>
  </w:style>
  <w:style w:type="table" w:customStyle="1" w:styleId="TableGrid1112">
    <w:name w:val="Table Grid1112"/>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A4064"/>
    <w:pPr>
      <w:numPr>
        <w:numId w:val="17"/>
      </w:numPr>
    </w:pPr>
  </w:style>
  <w:style w:type="numbering" w:customStyle="1" w:styleId="Style112">
    <w:name w:val="Style112"/>
    <w:uiPriority w:val="99"/>
    <w:rsid w:val="00CA4064"/>
    <w:pPr>
      <w:numPr>
        <w:numId w:val="18"/>
      </w:numPr>
    </w:pPr>
  </w:style>
  <w:style w:type="numbering" w:customStyle="1" w:styleId="128">
    <w:name w:val="无列表128"/>
    <w:next w:val="a4"/>
    <w:semiHidden/>
    <w:rsid w:val="00CA4064"/>
  </w:style>
  <w:style w:type="numbering" w:customStyle="1" w:styleId="NoList184">
    <w:name w:val="No List184"/>
    <w:next w:val="a4"/>
    <w:semiHidden/>
    <w:rsid w:val="00CA4064"/>
  </w:style>
  <w:style w:type="table" w:customStyle="1" w:styleId="MediumShading1-Accent31">
    <w:name w:val="Medium Shading 1 - Accent 31"/>
    <w:basedOn w:val="a3"/>
    <w:next w:val="1-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CA4064"/>
  </w:style>
  <w:style w:type="numbering" w:customStyle="1" w:styleId="NoList191">
    <w:name w:val="No List191"/>
    <w:next w:val="a4"/>
    <w:uiPriority w:val="99"/>
    <w:semiHidden/>
    <w:unhideWhenUsed/>
    <w:rsid w:val="00CA4064"/>
  </w:style>
  <w:style w:type="numbering" w:customStyle="1" w:styleId="NoList1101">
    <w:name w:val="No List1101"/>
    <w:next w:val="a4"/>
    <w:uiPriority w:val="99"/>
    <w:semiHidden/>
    <w:rsid w:val="00CA4064"/>
  </w:style>
  <w:style w:type="numbering" w:customStyle="1" w:styleId="1350">
    <w:name w:val="无列表135"/>
    <w:next w:val="a4"/>
    <w:semiHidden/>
    <w:rsid w:val="00CA4064"/>
  </w:style>
  <w:style w:type="numbering" w:customStyle="1" w:styleId="1250">
    <w:name w:val="リストなし125"/>
    <w:next w:val="a4"/>
    <w:uiPriority w:val="99"/>
    <w:semiHidden/>
    <w:unhideWhenUsed/>
    <w:rsid w:val="00CA4064"/>
  </w:style>
  <w:style w:type="numbering" w:customStyle="1" w:styleId="NoList251">
    <w:name w:val="No List251"/>
    <w:next w:val="a4"/>
    <w:uiPriority w:val="99"/>
    <w:semiHidden/>
    <w:rsid w:val="00CA4064"/>
  </w:style>
  <w:style w:type="numbering" w:customStyle="1" w:styleId="1115">
    <w:name w:val="无列表1115"/>
    <w:next w:val="a4"/>
    <w:semiHidden/>
    <w:rsid w:val="00CA4064"/>
  </w:style>
  <w:style w:type="numbering" w:customStyle="1" w:styleId="11150">
    <w:name w:val="リストなし1115"/>
    <w:next w:val="a4"/>
    <w:uiPriority w:val="99"/>
    <w:semiHidden/>
    <w:unhideWhenUsed/>
    <w:rsid w:val="00CA4064"/>
  </w:style>
  <w:style w:type="numbering" w:customStyle="1" w:styleId="NoList321">
    <w:name w:val="No List321"/>
    <w:next w:val="a4"/>
    <w:uiPriority w:val="99"/>
    <w:semiHidden/>
    <w:unhideWhenUsed/>
    <w:rsid w:val="00CA4064"/>
  </w:style>
  <w:style w:type="table" w:customStyle="1" w:styleId="TableGrid511">
    <w:name w:val="Table Grid5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CA4064"/>
  </w:style>
  <w:style w:type="numbering" w:customStyle="1" w:styleId="12111">
    <w:name w:val="リストなし1211"/>
    <w:next w:val="a4"/>
    <w:uiPriority w:val="99"/>
    <w:semiHidden/>
    <w:unhideWhenUsed/>
    <w:rsid w:val="00CA4064"/>
  </w:style>
  <w:style w:type="numbering" w:customStyle="1" w:styleId="NoList1121">
    <w:name w:val="No List1121"/>
    <w:next w:val="a4"/>
    <w:uiPriority w:val="99"/>
    <w:semiHidden/>
    <w:unhideWhenUsed/>
    <w:rsid w:val="00CA4064"/>
  </w:style>
  <w:style w:type="table" w:customStyle="1" w:styleId="TableGrid4111">
    <w:name w:val="Table Grid41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CA4064"/>
  </w:style>
  <w:style w:type="numbering" w:customStyle="1" w:styleId="111111">
    <w:name w:val="リストなし11111"/>
    <w:next w:val="a4"/>
    <w:uiPriority w:val="99"/>
    <w:semiHidden/>
    <w:unhideWhenUsed/>
    <w:rsid w:val="00CA4064"/>
  </w:style>
  <w:style w:type="numbering" w:customStyle="1" w:styleId="NoList421">
    <w:name w:val="No List421"/>
    <w:next w:val="a4"/>
    <w:uiPriority w:val="99"/>
    <w:semiHidden/>
    <w:unhideWhenUsed/>
    <w:rsid w:val="00CA4064"/>
  </w:style>
  <w:style w:type="table" w:customStyle="1" w:styleId="TableGrid141">
    <w:name w:val="Table Grid14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CA4064"/>
  </w:style>
  <w:style w:type="table" w:customStyle="1" w:styleId="3210">
    <w:name w:val="网格型3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CA4064"/>
  </w:style>
  <w:style w:type="table" w:customStyle="1" w:styleId="TableClassic221">
    <w:name w:val="Table Classic 22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A4064"/>
  </w:style>
  <w:style w:type="table" w:customStyle="1" w:styleId="TableGrid421">
    <w:name w:val="Table Grid4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CA4064"/>
  </w:style>
  <w:style w:type="table" w:customStyle="1" w:styleId="3111">
    <w:name w:val="网格型3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CA4064"/>
  </w:style>
  <w:style w:type="table" w:customStyle="1" w:styleId="TableClassic2111">
    <w:name w:val="Table Classic 211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CA4064"/>
  </w:style>
  <w:style w:type="numbering" w:customStyle="1" w:styleId="NoList1131">
    <w:name w:val="No List1131"/>
    <w:next w:val="a4"/>
    <w:uiPriority w:val="99"/>
    <w:semiHidden/>
    <w:rsid w:val="00CA4064"/>
  </w:style>
  <w:style w:type="numbering" w:customStyle="1" w:styleId="1410">
    <w:name w:val="无列表141"/>
    <w:next w:val="a4"/>
    <w:semiHidden/>
    <w:rsid w:val="00CA4064"/>
  </w:style>
  <w:style w:type="numbering" w:customStyle="1" w:styleId="1411">
    <w:name w:val="リストなし141"/>
    <w:next w:val="a4"/>
    <w:uiPriority w:val="99"/>
    <w:semiHidden/>
    <w:unhideWhenUsed/>
    <w:rsid w:val="00CA4064"/>
  </w:style>
  <w:style w:type="numbering" w:customStyle="1" w:styleId="NoList261">
    <w:name w:val="No List261"/>
    <w:next w:val="a4"/>
    <w:uiPriority w:val="99"/>
    <w:semiHidden/>
    <w:rsid w:val="00CA4064"/>
  </w:style>
  <w:style w:type="numbering" w:customStyle="1" w:styleId="11310">
    <w:name w:val="无列表1131"/>
    <w:next w:val="a4"/>
    <w:semiHidden/>
    <w:rsid w:val="00CA4064"/>
  </w:style>
  <w:style w:type="numbering" w:customStyle="1" w:styleId="11311">
    <w:name w:val="リストなし1131"/>
    <w:next w:val="a4"/>
    <w:uiPriority w:val="99"/>
    <w:semiHidden/>
    <w:unhideWhenUsed/>
    <w:rsid w:val="00CA4064"/>
  </w:style>
  <w:style w:type="numbering" w:customStyle="1" w:styleId="NoList331">
    <w:name w:val="No List331"/>
    <w:next w:val="a4"/>
    <w:uiPriority w:val="99"/>
    <w:semiHidden/>
    <w:unhideWhenUsed/>
    <w:rsid w:val="00CA4064"/>
  </w:style>
  <w:style w:type="table" w:customStyle="1" w:styleId="TableGrid521">
    <w:name w:val="Table Grid5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CA4064"/>
  </w:style>
  <w:style w:type="numbering" w:customStyle="1" w:styleId="12211">
    <w:name w:val="リストなし1221"/>
    <w:next w:val="a4"/>
    <w:uiPriority w:val="99"/>
    <w:semiHidden/>
    <w:unhideWhenUsed/>
    <w:rsid w:val="00CA4064"/>
  </w:style>
  <w:style w:type="numbering" w:customStyle="1" w:styleId="NoList1141">
    <w:name w:val="No List1141"/>
    <w:next w:val="a4"/>
    <w:uiPriority w:val="99"/>
    <w:semiHidden/>
    <w:unhideWhenUsed/>
    <w:rsid w:val="00CA4064"/>
  </w:style>
  <w:style w:type="table" w:customStyle="1" w:styleId="TableGrid4121">
    <w:name w:val="Table Grid41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CA4064"/>
  </w:style>
  <w:style w:type="numbering" w:customStyle="1" w:styleId="111210">
    <w:name w:val="リストなし11121"/>
    <w:next w:val="a4"/>
    <w:uiPriority w:val="99"/>
    <w:semiHidden/>
    <w:unhideWhenUsed/>
    <w:rsid w:val="00CA4064"/>
  </w:style>
  <w:style w:type="numbering" w:customStyle="1" w:styleId="NoList431">
    <w:name w:val="No List431"/>
    <w:next w:val="a4"/>
    <w:uiPriority w:val="99"/>
    <w:semiHidden/>
    <w:unhideWhenUsed/>
    <w:rsid w:val="00CA4064"/>
  </w:style>
  <w:style w:type="table" w:customStyle="1" w:styleId="TableGrid621">
    <w:name w:val="Table Grid6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CA4064"/>
  </w:style>
  <w:style w:type="numbering" w:customStyle="1" w:styleId="13110">
    <w:name w:val="リストなし1311"/>
    <w:next w:val="a4"/>
    <w:uiPriority w:val="99"/>
    <w:semiHidden/>
    <w:unhideWhenUsed/>
    <w:rsid w:val="00CA4064"/>
  </w:style>
  <w:style w:type="numbering" w:customStyle="1" w:styleId="NoList1221">
    <w:name w:val="No List1221"/>
    <w:next w:val="a4"/>
    <w:uiPriority w:val="99"/>
    <w:semiHidden/>
    <w:unhideWhenUsed/>
    <w:rsid w:val="00CA4064"/>
  </w:style>
  <w:style w:type="numbering" w:customStyle="1" w:styleId="112110">
    <w:name w:val="无列表11211"/>
    <w:next w:val="a4"/>
    <w:semiHidden/>
    <w:rsid w:val="00CA4064"/>
  </w:style>
  <w:style w:type="numbering" w:customStyle="1" w:styleId="112111">
    <w:name w:val="リストなし11211"/>
    <w:next w:val="a4"/>
    <w:uiPriority w:val="99"/>
    <w:semiHidden/>
    <w:unhideWhenUsed/>
    <w:rsid w:val="00CA4064"/>
  </w:style>
  <w:style w:type="numbering" w:customStyle="1" w:styleId="NoList271">
    <w:name w:val="No List271"/>
    <w:next w:val="a4"/>
    <w:uiPriority w:val="99"/>
    <w:semiHidden/>
    <w:unhideWhenUsed/>
    <w:rsid w:val="00CA4064"/>
  </w:style>
  <w:style w:type="numbering" w:customStyle="1" w:styleId="NoList1151">
    <w:name w:val="No List1151"/>
    <w:next w:val="a4"/>
    <w:uiPriority w:val="99"/>
    <w:semiHidden/>
    <w:rsid w:val="00CA4064"/>
  </w:style>
  <w:style w:type="numbering" w:customStyle="1" w:styleId="1510">
    <w:name w:val="无列表151"/>
    <w:next w:val="a4"/>
    <w:semiHidden/>
    <w:rsid w:val="00CA4064"/>
  </w:style>
  <w:style w:type="numbering" w:customStyle="1" w:styleId="1511">
    <w:name w:val="リストなし151"/>
    <w:next w:val="a4"/>
    <w:uiPriority w:val="99"/>
    <w:semiHidden/>
    <w:unhideWhenUsed/>
    <w:rsid w:val="00CA4064"/>
  </w:style>
  <w:style w:type="numbering" w:customStyle="1" w:styleId="NoList281">
    <w:name w:val="No List281"/>
    <w:next w:val="a4"/>
    <w:uiPriority w:val="99"/>
    <w:semiHidden/>
    <w:rsid w:val="00CA4064"/>
  </w:style>
  <w:style w:type="numbering" w:customStyle="1" w:styleId="1141">
    <w:name w:val="无列表1141"/>
    <w:next w:val="a4"/>
    <w:semiHidden/>
    <w:rsid w:val="00CA4064"/>
  </w:style>
  <w:style w:type="numbering" w:customStyle="1" w:styleId="11410">
    <w:name w:val="リストなし1141"/>
    <w:next w:val="a4"/>
    <w:uiPriority w:val="99"/>
    <w:semiHidden/>
    <w:unhideWhenUsed/>
    <w:rsid w:val="00CA4064"/>
  </w:style>
  <w:style w:type="numbering" w:customStyle="1" w:styleId="NoList341">
    <w:name w:val="No List341"/>
    <w:next w:val="a4"/>
    <w:uiPriority w:val="99"/>
    <w:semiHidden/>
    <w:unhideWhenUsed/>
    <w:rsid w:val="00CA4064"/>
  </w:style>
  <w:style w:type="table" w:customStyle="1" w:styleId="TableGrid531">
    <w:name w:val="Table Grid5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CA4064"/>
  </w:style>
  <w:style w:type="numbering" w:customStyle="1" w:styleId="12311">
    <w:name w:val="リストなし1231"/>
    <w:next w:val="a4"/>
    <w:uiPriority w:val="99"/>
    <w:semiHidden/>
    <w:unhideWhenUsed/>
    <w:rsid w:val="00CA4064"/>
  </w:style>
  <w:style w:type="numbering" w:customStyle="1" w:styleId="NoList1161">
    <w:name w:val="No List1161"/>
    <w:next w:val="a4"/>
    <w:uiPriority w:val="99"/>
    <w:semiHidden/>
    <w:unhideWhenUsed/>
    <w:rsid w:val="00CA4064"/>
  </w:style>
  <w:style w:type="table" w:customStyle="1" w:styleId="TableGrid4131">
    <w:name w:val="Table Grid41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A4064"/>
  </w:style>
  <w:style w:type="numbering" w:customStyle="1" w:styleId="111310">
    <w:name w:val="リストなし11131"/>
    <w:next w:val="a4"/>
    <w:uiPriority w:val="99"/>
    <w:semiHidden/>
    <w:unhideWhenUsed/>
    <w:rsid w:val="00CA4064"/>
  </w:style>
  <w:style w:type="numbering" w:customStyle="1" w:styleId="NoList441">
    <w:name w:val="No List441"/>
    <w:next w:val="a4"/>
    <w:uiPriority w:val="99"/>
    <w:semiHidden/>
    <w:unhideWhenUsed/>
    <w:rsid w:val="00CA4064"/>
  </w:style>
  <w:style w:type="table" w:customStyle="1" w:styleId="TableGrid631">
    <w:name w:val="Table Grid6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A4064"/>
  </w:style>
  <w:style w:type="numbering" w:customStyle="1" w:styleId="13211">
    <w:name w:val="リストなし1321"/>
    <w:next w:val="a4"/>
    <w:uiPriority w:val="99"/>
    <w:semiHidden/>
    <w:unhideWhenUsed/>
    <w:rsid w:val="00CA4064"/>
  </w:style>
  <w:style w:type="numbering" w:customStyle="1" w:styleId="NoList1231">
    <w:name w:val="No List1231"/>
    <w:next w:val="a4"/>
    <w:uiPriority w:val="99"/>
    <w:semiHidden/>
    <w:unhideWhenUsed/>
    <w:rsid w:val="00CA4064"/>
  </w:style>
  <w:style w:type="numbering" w:customStyle="1" w:styleId="11221">
    <w:name w:val="无列表11221"/>
    <w:next w:val="a4"/>
    <w:semiHidden/>
    <w:rsid w:val="00CA4064"/>
  </w:style>
  <w:style w:type="numbering" w:customStyle="1" w:styleId="112210">
    <w:name w:val="リストなし11221"/>
    <w:next w:val="a4"/>
    <w:uiPriority w:val="99"/>
    <w:semiHidden/>
    <w:unhideWhenUsed/>
    <w:rsid w:val="00CA4064"/>
  </w:style>
  <w:style w:type="numbering" w:customStyle="1" w:styleId="NoList291">
    <w:name w:val="No List291"/>
    <w:next w:val="a4"/>
    <w:uiPriority w:val="99"/>
    <w:semiHidden/>
    <w:unhideWhenUsed/>
    <w:rsid w:val="00CA4064"/>
  </w:style>
  <w:style w:type="numbering" w:customStyle="1" w:styleId="NoList1171">
    <w:name w:val="No List1171"/>
    <w:next w:val="a4"/>
    <w:uiPriority w:val="99"/>
    <w:semiHidden/>
    <w:rsid w:val="00CA4064"/>
  </w:style>
  <w:style w:type="numbering" w:customStyle="1" w:styleId="1610">
    <w:name w:val="无列表161"/>
    <w:next w:val="a4"/>
    <w:semiHidden/>
    <w:rsid w:val="00CA4064"/>
  </w:style>
  <w:style w:type="numbering" w:customStyle="1" w:styleId="1611">
    <w:name w:val="リストなし161"/>
    <w:next w:val="a4"/>
    <w:uiPriority w:val="99"/>
    <w:semiHidden/>
    <w:unhideWhenUsed/>
    <w:rsid w:val="00CA4064"/>
  </w:style>
  <w:style w:type="numbering" w:customStyle="1" w:styleId="NoList2101">
    <w:name w:val="No List2101"/>
    <w:next w:val="a4"/>
    <w:uiPriority w:val="99"/>
    <w:semiHidden/>
    <w:rsid w:val="00CA4064"/>
  </w:style>
  <w:style w:type="numbering" w:customStyle="1" w:styleId="1151">
    <w:name w:val="无列表1151"/>
    <w:next w:val="a4"/>
    <w:semiHidden/>
    <w:rsid w:val="00CA4064"/>
  </w:style>
  <w:style w:type="numbering" w:customStyle="1" w:styleId="11510">
    <w:name w:val="リストなし1151"/>
    <w:next w:val="a4"/>
    <w:uiPriority w:val="99"/>
    <w:semiHidden/>
    <w:unhideWhenUsed/>
    <w:rsid w:val="00CA4064"/>
  </w:style>
  <w:style w:type="numbering" w:customStyle="1" w:styleId="NoList351">
    <w:name w:val="No List351"/>
    <w:next w:val="a4"/>
    <w:uiPriority w:val="99"/>
    <w:semiHidden/>
    <w:unhideWhenUsed/>
    <w:rsid w:val="00CA4064"/>
  </w:style>
  <w:style w:type="table" w:customStyle="1" w:styleId="TableGrid541">
    <w:name w:val="Table Grid5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A4064"/>
  </w:style>
  <w:style w:type="numbering" w:customStyle="1" w:styleId="12410">
    <w:name w:val="リストなし1241"/>
    <w:next w:val="a4"/>
    <w:uiPriority w:val="99"/>
    <w:semiHidden/>
    <w:unhideWhenUsed/>
    <w:rsid w:val="00CA4064"/>
  </w:style>
  <w:style w:type="numbering" w:customStyle="1" w:styleId="NoList1181">
    <w:name w:val="No List1181"/>
    <w:next w:val="a4"/>
    <w:uiPriority w:val="99"/>
    <w:semiHidden/>
    <w:unhideWhenUsed/>
    <w:rsid w:val="00CA4064"/>
  </w:style>
  <w:style w:type="table" w:customStyle="1" w:styleId="TableGrid4141">
    <w:name w:val="Table Grid41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A4064"/>
  </w:style>
  <w:style w:type="numbering" w:customStyle="1" w:styleId="111410">
    <w:name w:val="リストなし11141"/>
    <w:next w:val="a4"/>
    <w:uiPriority w:val="99"/>
    <w:semiHidden/>
    <w:unhideWhenUsed/>
    <w:rsid w:val="00CA4064"/>
  </w:style>
  <w:style w:type="numbering" w:customStyle="1" w:styleId="NoList451">
    <w:name w:val="No List451"/>
    <w:next w:val="a4"/>
    <w:uiPriority w:val="99"/>
    <w:semiHidden/>
    <w:unhideWhenUsed/>
    <w:rsid w:val="00CA4064"/>
  </w:style>
  <w:style w:type="table" w:customStyle="1" w:styleId="TableGrid641">
    <w:name w:val="Table Grid6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A4064"/>
  </w:style>
  <w:style w:type="numbering" w:customStyle="1" w:styleId="13310">
    <w:name w:val="リストなし1331"/>
    <w:next w:val="a4"/>
    <w:uiPriority w:val="99"/>
    <w:semiHidden/>
    <w:unhideWhenUsed/>
    <w:rsid w:val="00CA4064"/>
  </w:style>
  <w:style w:type="numbering" w:customStyle="1" w:styleId="NoList1241">
    <w:name w:val="No List1241"/>
    <w:next w:val="a4"/>
    <w:uiPriority w:val="99"/>
    <w:semiHidden/>
    <w:unhideWhenUsed/>
    <w:rsid w:val="00CA4064"/>
  </w:style>
  <w:style w:type="numbering" w:customStyle="1" w:styleId="11231">
    <w:name w:val="无列表11231"/>
    <w:next w:val="a4"/>
    <w:semiHidden/>
    <w:rsid w:val="00CA4064"/>
  </w:style>
  <w:style w:type="numbering" w:customStyle="1" w:styleId="112310">
    <w:name w:val="リストなし11231"/>
    <w:next w:val="a4"/>
    <w:uiPriority w:val="99"/>
    <w:semiHidden/>
    <w:unhideWhenUsed/>
    <w:rsid w:val="00CA4064"/>
  </w:style>
  <w:style w:type="table" w:customStyle="1" w:styleId="MediumShading1-Accent111">
    <w:name w:val="Medium Shading 1 - Accent 1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A4064"/>
  </w:style>
  <w:style w:type="numbering" w:customStyle="1" w:styleId="1710">
    <w:name w:val="无列表171"/>
    <w:next w:val="a4"/>
    <w:semiHidden/>
    <w:rsid w:val="00CA4064"/>
  </w:style>
  <w:style w:type="numbering" w:customStyle="1" w:styleId="1711">
    <w:name w:val="リストなし171"/>
    <w:next w:val="a4"/>
    <w:uiPriority w:val="99"/>
    <w:semiHidden/>
    <w:unhideWhenUsed/>
    <w:rsid w:val="00CA4064"/>
  </w:style>
  <w:style w:type="numbering" w:customStyle="1" w:styleId="NoList1191">
    <w:name w:val="No List1191"/>
    <w:next w:val="a4"/>
    <w:semiHidden/>
    <w:rsid w:val="00CA4064"/>
  </w:style>
  <w:style w:type="numbering" w:customStyle="1" w:styleId="NoList2111">
    <w:name w:val="No List2111"/>
    <w:next w:val="a4"/>
    <w:semiHidden/>
    <w:rsid w:val="00CA4064"/>
  </w:style>
  <w:style w:type="numbering" w:customStyle="1" w:styleId="NoList361">
    <w:name w:val="No List361"/>
    <w:next w:val="a4"/>
    <w:semiHidden/>
    <w:rsid w:val="00CA4064"/>
  </w:style>
  <w:style w:type="numbering" w:customStyle="1" w:styleId="NoList461">
    <w:name w:val="No List461"/>
    <w:next w:val="a4"/>
    <w:semiHidden/>
    <w:rsid w:val="00CA4064"/>
  </w:style>
  <w:style w:type="numbering" w:customStyle="1" w:styleId="NoList521">
    <w:name w:val="No List521"/>
    <w:next w:val="a4"/>
    <w:semiHidden/>
    <w:rsid w:val="00CA4064"/>
  </w:style>
  <w:style w:type="numbering" w:customStyle="1" w:styleId="NoList611">
    <w:name w:val="No List611"/>
    <w:next w:val="a4"/>
    <w:semiHidden/>
    <w:rsid w:val="00CA4064"/>
  </w:style>
  <w:style w:type="numbering" w:customStyle="1" w:styleId="NoList711">
    <w:name w:val="No List711"/>
    <w:next w:val="a4"/>
    <w:semiHidden/>
    <w:rsid w:val="00CA4064"/>
  </w:style>
  <w:style w:type="numbering" w:customStyle="1" w:styleId="NoList11101">
    <w:name w:val="No List11101"/>
    <w:next w:val="a4"/>
    <w:semiHidden/>
    <w:rsid w:val="00CA4064"/>
  </w:style>
  <w:style w:type="numbering" w:customStyle="1" w:styleId="NoList2121">
    <w:name w:val="No List2121"/>
    <w:next w:val="a4"/>
    <w:semiHidden/>
    <w:rsid w:val="00CA4064"/>
  </w:style>
  <w:style w:type="numbering" w:customStyle="1" w:styleId="NoList811">
    <w:name w:val="No List811"/>
    <w:next w:val="a4"/>
    <w:semiHidden/>
    <w:rsid w:val="00CA4064"/>
  </w:style>
  <w:style w:type="numbering" w:customStyle="1" w:styleId="NoList1251">
    <w:name w:val="No List1251"/>
    <w:next w:val="a4"/>
    <w:semiHidden/>
    <w:rsid w:val="00CA4064"/>
  </w:style>
  <w:style w:type="numbering" w:customStyle="1" w:styleId="NoList2211">
    <w:name w:val="No List2211"/>
    <w:next w:val="a4"/>
    <w:semiHidden/>
    <w:rsid w:val="00CA4064"/>
  </w:style>
  <w:style w:type="numbering" w:customStyle="1" w:styleId="NoList911">
    <w:name w:val="No List911"/>
    <w:next w:val="a4"/>
    <w:semiHidden/>
    <w:rsid w:val="00CA4064"/>
  </w:style>
  <w:style w:type="numbering" w:customStyle="1" w:styleId="NoList1311">
    <w:name w:val="No List1311"/>
    <w:next w:val="a4"/>
    <w:semiHidden/>
    <w:rsid w:val="00CA4064"/>
  </w:style>
  <w:style w:type="numbering" w:customStyle="1" w:styleId="NoList2311">
    <w:name w:val="No List2311"/>
    <w:next w:val="a4"/>
    <w:semiHidden/>
    <w:rsid w:val="00CA4064"/>
  </w:style>
  <w:style w:type="numbering" w:customStyle="1" w:styleId="NoList1011">
    <w:name w:val="No List1011"/>
    <w:next w:val="a4"/>
    <w:semiHidden/>
    <w:rsid w:val="00CA4064"/>
  </w:style>
  <w:style w:type="numbering" w:customStyle="1" w:styleId="NoList1411">
    <w:name w:val="No List1411"/>
    <w:next w:val="a4"/>
    <w:semiHidden/>
    <w:rsid w:val="00CA4064"/>
  </w:style>
  <w:style w:type="numbering" w:customStyle="1" w:styleId="NoList2411">
    <w:name w:val="No List2411"/>
    <w:next w:val="a4"/>
    <w:semiHidden/>
    <w:rsid w:val="00CA4064"/>
  </w:style>
  <w:style w:type="numbering" w:customStyle="1" w:styleId="NoList3111">
    <w:name w:val="No List3111"/>
    <w:next w:val="a4"/>
    <w:semiHidden/>
    <w:rsid w:val="00CA4064"/>
  </w:style>
  <w:style w:type="numbering" w:customStyle="1" w:styleId="NoList4111">
    <w:name w:val="No List4111"/>
    <w:next w:val="a4"/>
    <w:semiHidden/>
    <w:rsid w:val="00CA4064"/>
  </w:style>
  <w:style w:type="numbering" w:customStyle="1" w:styleId="NoList5111">
    <w:name w:val="No List5111"/>
    <w:next w:val="a4"/>
    <w:semiHidden/>
    <w:rsid w:val="00CA4064"/>
  </w:style>
  <w:style w:type="numbering" w:customStyle="1" w:styleId="NoList1511">
    <w:name w:val="No List1511"/>
    <w:next w:val="a4"/>
    <w:semiHidden/>
    <w:rsid w:val="00CA4064"/>
  </w:style>
  <w:style w:type="numbering" w:customStyle="1" w:styleId="NoList1611">
    <w:name w:val="No List1611"/>
    <w:next w:val="a4"/>
    <w:semiHidden/>
    <w:rsid w:val="00CA4064"/>
  </w:style>
  <w:style w:type="numbering" w:customStyle="1" w:styleId="1161">
    <w:name w:val="无列表1161"/>
    <w:next w:val="a4"/>
    <w:semiHidden/>
    <w:rsid w:val="00CA4064"/>
  </w:style>
  <w:style w:type="numbering" w:customStyle="1" w:styleId="1116">
    <w:name w:val="목록 없음111"/>
    <w:next w:val="a4"/>
    <w:semiHidden/>
    <w:unhideWhenUsed/>
    <w:rsid w:val="00CA4064"/>
  </w:style>
  <w:style w:type="numbering" w:customStyle="1" w:styleId="2110">
    <w:name w:val="목록 없음211"/>
    <w:next w:val="a4"/>
    <w:semiHidden/>
    <w:rsid w:val="00CA4064"/>
  </w:style>
  <w:style w:type="numbering" w:customStyle="1" w:styleId="NoList11111">
    <w:name w:val="No List11111"/>
    <w:next w:val="a4"/>
    <w:semiHidden/>
    <w:rsid w:val="00CA4064"/>
  </w:style>
  <w:style w:type="numbering" w:customStyle="1" w:styleId="NoList1711">
    <w:name w:val="No List1711"/>
    <w:next w:val="a4"/>
    <w:uiPriority w:val="99"/>
    <w:semiHidden/>
    <w:unhideWhenUsed/>
    <w:rsid w:val="00CA4064"/>
  </w:style>
  <w:style w:type="numbering" w:customStyle="1" w:styleId="1251">
    <w:name w:val="无列表1251"/>
    <w:next w:val="a4"/>
    <w:semiHidden/>
    <w:rsid w:val="00CA4064"/>
  </w:style>
  <w:style w:type="numbering" w:customStyle="1" w:styleId="NoList1811">
    <w:name w:val="No List1811"/>
    <w:next w:val="a4"/>
    <w:semiHidden/>
    <w:rsid w:val="00CA4064"/>
  </w:style>
  <w:style w:type="numbering" w:customStyle="1" w:styleId="NoList371">
    <w:name w:val="No List371"/>
    <w:next w:val="a4"/>
    <w:uiPriority w:val="99"/>
    <w:semiHidden/>
    <w:unhideWhenUsed/>
    <w:rsid w:val="00CA4064"/>
  </w:style>
  <w:style w:type="numbering" w:customStyle="1" w:styleId="1810">
    <w:name w:val="无列表181"/>
    <w:next w:val="a4"/>
    <w:semiHidden/>
    <w:rsid w:val="00CA4064"/>
  </w:style>
  <w:style w:type="numbering" w:customStyle="1" w:styleId="1811">
    <w:name w:val="リストなし181"/>
    <w:next w:val="a4"/>
    <w:uiPriority w:val="99"/>
    <w:semiHidden/>
    <w:unhideWhenUsed/>
    <w:rsid w:val="00CA4064"/>
  </w:style>
  <w:style w:type="numbering" w:customStyle="1" w:styleId="NoList1201">
    <w:name w:val="No List1201"/>
    <w:next w:val="a4"/>
    <w:semiHidden/>
    <w:rsid w:val="00CA4064"/>
  </w:style>
  <w:style w:type="numbering" w:customStyle="1" w:styleId="NoList2131">
    <w:name w:val="No List2131"/>
    <w:next w:val="a4"/>
    <w:semiHidden/>
    <w:rsid w:val="00CA4064"/>
  </w:style>
  <w:style w:type="numbering" w:customStyle="1" w:styleId="NoList381">
    <w:name w:val="No List381"/>
    <w:next w:val="a4"/>
    <w:semiHidden/>
    <w:rsid w:val="00CA4064"/>
  </w:style>
  <w:style w:type="numbering" w:customStyle="1" w:styleId="NoList471">
    <w:name w:val="No List471"/>
    <w:next w:val="a4"/>
    <w:semiHidden/>
    <w:rsid w:val="00CA4064"/>
  </w:style>
  <w:style w:type="numbering" w:customStyle="1" w:styleId="NoList531">
    <w:name w:val="No List531"/>
    <w:next w:val="a4"/>
    <w:semiHidden/>
    <w:rsid w:val="00CA4064"/>
  </w:style>
  <w:style w:type="numbering" w:customStyle="1" w:styleId="NoList621">
    <w:name w:val="No List621"/>
    <w:next w:val="a4"/>
    <w:semiHidden/>
    <w:rsid w:val="00CA4064"/>
  </w:style>
  <w:style w:type="numbering" w:customStyle="1" w:styleId="NoList721">
    <w:name w:val="No List721"/>
    <w:next w:val="a4"/>
    <w:semiHidden/>
    <w:rsid w:val="00CA4064"/>
  </w:style>
  <w:style w:type="numbering" w:customStyle="1" w:styleId="NoList11121">
    <w:name w:val="No List11121"/>
    <w:next w:val="a4"/>
    <w:semiHidden/>
    <w:rsid w:val="00CA4064"/>
  </w:style>
  <w:style w:type="numbering" w:customStyle="1" w:styleId="NoList2141">
    <w:name w:val="No List2141"/>
    <w:next w:val="a4"/>
    <w:semiHidden/>
    <w:rsid w:val="00CA4064"/>
  </w:style>
  <w:style w:type="numbering" w:customStyle="1" w:styleId="NoList821">
    <w:name w:val="No List821"/>
    <w:next w:val="a4"/>
    <w:semiHidden/>
    <w:rsid w:val="00CA4064"/>
  </w:style>
  <w:style w:type="numbering" w:customStyle="1" w:styleId="NoList1261">
    <w:name w:val="No List1261"/>
    <w:next w:val="a4"/>
    <w:semiHidden/>
    <w:rsid w:val="00CA4064"/>
  </w:style>
  <w:style w:type="numbering" w:customStyle="1" w:styleId="NoList2221">
    <w:name w:val="No List2221"/>
    <w:next w:val="a4"/>
    <w:semiHidden/>
    <w:rsid w:val="00CA4064"/>
  </w:style>
  <w:style w:type="numbering" w:customStyle="1" w:styleId="NoList921">
    <w:name w:val="No List921"/>
    <w:next w:val="a4"/>
    <w:semiHidden/>
    <w:rsid w:val="00CA4064"/>
  </w:style>
  <w:style w:type="numbering" w:customStyle="1" w:styleId="NoList1321">
    <w:name w:val="No List1321"/>
    <w:next w:val="a4"/>
    <w:semiHidden/>
    <w:rsid w:val="00CA4064"/>
  </w:style>
  <w:style w:type="numbering" w:customStyle="1" w:styleId="NoList2321">
    <w:name w:val="No List2321"/>
    <w:next w:val="a4"/>
    <w:semiHidden/>
    <w:rsid w:val="00CA4064"/>
  </w:style>
  <w:style w:type="numbering" w:customStyle="1" w:styleId="NoList1021">
    <w:name w:val="No List1021"/>
    <w:next w:val="a4"/>
    <w:semiHidden/>
    <w:rsid w:val="00CA4064"/>
  </w:style>
  <w:style w:type="numbering" w:customStyle="1" w:styleId="NoList1421">
    <w:name w:val="No List1421"/>
    <w:next w:val="a4"/>
    <w:semiHidden/>
    <w:rsid w:val="00CA4064"/>
  </w:style>
  <w:style w:type="numbering" w:customStyle="1" w:styleId="NoList2421">
    <w:name w:val="No List2421"/>
    <w:next w:val="a4"/>
    <w:semiHidden/>
    <w:rsid w:val="00CA4064"/>
  </w:style>
  <w:style w:type="numbering" w:customStyle="1" w:styleId="NoList3121">
    <w:name w:val="No List3121"/>
    <w:next w:val="a4"/>
    <w:semiHidden/>
    <w:rsid w:val="00CA4064"/>
  </w:style>
  <w:style w:type="numbering" w:customStyle="1" w:styleId="NoList4121">
    <w:name w:val="No List4121"/>
    <w:next w:val="a4"/>
    <w:semiHidden/>
    <w:rsid w:val="00CA4064"/>
  </w:style>
  <w:style w:type="numbering" w:customStyle="1" w:styleId="NoList5121">
    <w:name w:val="No List5121"/>
    <w:next w:val="a4"/>
    <w:semiHidden/>
    <w:rsid w:val="00CA4064"/>
  </w:style>
  <w:style w:type="numbering" w:customStyle="1" w:styleId="NoList1521">
    <w:name w:val="No List1521"/>
    <w:next w:val="a4"/>
    <w:semiHidden/>
    <w:rsid w:val="00CA4064"/>
  </w:style>
  <w:style w:type="numbering" w:customStyle="1" w:styleId="NoList1621">
    <w:name w:val="No List1621"/>
    <w:next w:val="a4"/>
    <w:semiHidden/>
    <w:rsid w:val="00CA4064"/>
  </w:style>
  <w:style w:type="numbering" w:customStyle="1" w:styleId="1171">
    <w:name w:val="无列表1171"/>
    <w:next w:val="a4"/>
    <w:semiHidden/>
    <w:rsid w:val="00CA4064"/>
  </w:style>
  <w:style w:type="numbering" w:customStyle="1" w:styleId="1212">
    <w:name w:val="목록 없음121"/>
    <w:next w:val="a4"/>
    <w:semiHidden/>
    <w:unhideWhenUsed/>
    <w:rsid w:val="00CA4064"/>
  </w:style>
  <w:style w:type="numbering" w:customStyle="1" w:styleId="2210">
    <w:name w:val="목록 없음221"/>
    <w:next w:val="a4"/>
    <w:semiHidden/>
    <w:rsid w:val="00CA4064"/>
  </w:style>
  <w:style w:type="numbering" w:customStyle="1" w:styleId="NoList11131">
    <w:name w:val="No List11131"/>
    <w:next w:val="a4"/>
    <w:semiHidden/>
    <w:rsid w:val="00CA4064"/>
  </w:style>
  <w:style w:type="numbering" w:customStyle="1" w:styleId="NoList1721">
    <w:name w:val="No List1721"/>
    <w:next w:val="a4"/>
    <w:uiPriority w:val="99"/>
    <w:semiHidden/>
    <w:unhideWhenUsed/>
    <w:rsid w:val="00CA4064"/>
  </w:style>
  <w:style w:type="numbering" w:customStyle="1" w:styleId="1261">
    <w:name w:val="无列表1261"/>
    <w:next w:val="a4"/>
    <w:semiHidden/>
    <w:rsid w:val="00CA4064"/>
  </w:style>
  <w:style w:type="numbering" w:customStyle="1" w:styleId="NoList1821">
    <w:name w:val="No List1821"/>
    <w:next w:val="a4"/>
    <w:semiHidden/>
    <w:rsid w:val="00CA4064"/>
  </w:style>
  <w:style w:type="table" w:customStyle="1" w:styleId="ColorfulList-Accent31">
    <w:name w:val="Colorful List - Accent 31"/>
    <w:basedOn w:val="a3"/>
    <w:next w:val="-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A406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A406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A406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A4064"/>
  </w:style>
  <w:style w:type="table" w:customStyle="1" w:styleId="SGSTableBasic121">
    <w:name w:val="SGS Table Basic 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CA4064"/>
    <w:pPr>
      <w:overflowPunct w:val="0"/>
      <w:autoSpaceDE w:val="0"/>
      <w:autoSpaceDN w:val="0"/>
      <w:adjustRightInd w:val="0"/>
      <w:ind w:left="1418" w:hanging="1418"/>
      <w:textAlignment w:val="baseline"/>
    </w:pPr>
    <w:rPr>
      <w:rFonts w:eastAsia="MS Mincho"/>
      <w:lang w:val="en-US" w:eastAsia="zh-CN"/>
    </w:rPr>
  </w:style>
  <w:style w:type="numbering" w:customStyle="1" w:styleId="NoList1271">
    <w:name w:val="No List1271"/>
    <w:next w:val="a4"/>
    <w:semiHidden/>
    <w:unhideWhenUsed/>
    <w:rsid w:val="00CA4064"/>
  </w:style>
  <w:style w:type="numbering" w:customStyle="1" w:styleId="NoList2151">
    <w:name w:val="No List2151"/>
    <w:next w:val="a4"/>
    <w:semiHidden/>
    <w:rsid w:val="00CA4064"/>
  </w:style>
  <w:style w:type="numbering" w:customStyle="1" w:styleId="NoList3101">
    <w:name w:val="No List3101"/>
    <w:next w:val="a4"/>
    <w:semiHidden/>
    <w:unhideWhenUsed/>
    <w:rsid w:val="00CA4064"/>
  </w:style>
  <w:style w:type="table" w:customStyle="1" w:styleId="TableStyle131">
    <w:name w:val="Table Style131"/>
    <w:basedOn w:val="a3"/>
    <w:rsid w:val="00CA4064"/>
    <w:rPr>
      <w:rFonts w:ascii="Times New Roman" w:eastAsia="MS Mincho" w:hAnsi="Times New Roman"/>
      <w:lang w:val="en-GB" w:eastAsia="en-GB"/>
    </w:rPr>
    <w:tblPr/>
  </w:style>
  <w:style w:type="paragraph" w:customStyle="1" w:styleId="4fa">
    <w:name w:val="题注4"/>
    <w:basedOn w:val="a1"/>
    <w:next w:val="a1"/>
    <w:rsid w:val="00CA4064"/>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CA406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CA4064"/>
  </w:style>
  <w:style w:type="numbering" w:customStyle="1" w:styleId="2310">
    <w:name w:val="목록 없음231"/>
    <w:next w:val="a4"/>
    <w:semiHidden/>
    <w:rsid w:val="00CA4064"/>
  </w:style>
  <w:style w:type="numbering" w:customStyle="1" w:styleId="NoList481">
    <w:name w:val="No List481"/>
    <w:next w:val="a4"/>
    <w:semiHidden/>
    <w:unhideWhenUsed/>
    <w:rsid w:val="00CA4064"/>
  </w:style>
  <w:style w:type="table" w:customStyle="1" w:styleId="TableGrid1131">
    <w:name w:val="Table Grid1131"/>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A4064"/>
  </w:style>
  <w:style w:type="table" w:customStyle="1" w:styleId="3310">
    <w:name w:val="网格型3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A4064"/>
  </w:style>
  <w:style w:type="table" w:customStyle="1" w:styleId="TableClassic231">
    <w:name w:val="Table Classic 23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CA4064"/>
  </w:style>
  <w:style w:type="numbering" w:customStyle="1" w:styleId="NoList631">
    <w:name w:val="No List631"/>
    <w:next w:val="a4"/>
    <w:semiHidden/>
    <w:rsid w:val="00CA4064"/>
  </w:style>
  <w:style w:type="numbering" w:customStyle="1" w:styleId="NoList731">
    <w:name w:val="No List731"/>
    <w:next w:val="a4"/>
    <w:semiHidden/>
    <w:rsid w:val="00CA4064"/>
  </w:style>
  <w:style w:type="numbering" w:customStyle="1" w:styleId="NoList11141">
    <w:name w:val="No List11141"/>
    <w:next w:val="a4"/>
    <w:semiHidden/>
    <w:rsid w:val="00CA4064"/>
  </w:style>
  <w:style w:type="numbering" w:customStyle="1" w:styleId="NoList2161">
    <w:name w:val="No List2161"/>
    <w:next w:val="a4"/>
    <w:semiHidden/>
    <w:rsid w:val="00CA4064"/>
  </w:style>
  <w:style w:type="numbering" w:customStyle="1" w:styleId="NoList831">
    <w:name w:val="No List831"/>
    <w:next w:val="a4"/>
    <w:semiHidden/>
    <w:rsid w:val="00CA4064"/>
  </w:style>
  <w:style w:type="numbering" w:customStyle="1" w:styleId="NoList1281">
    <w:name w:val="No List1281"/>
    <w:next w:val="a4"/>
    <w:semiHidden/>
    <w:rsid w:val="00CA4064"/>
  </w:style>
  <w:style w:type="numbering" w:customStyle="1" w:styleId="NoList2231">
    <w:name w:val="No List2231"/>
    <w:next w:val="a4"/>
    <w:semiHidden/>
    <w:rsid w:val="00CA4064"/>
  </w:style>
  <w:style w:type="numbering" w:customStyle="1" w:styleId="NoList931">
    <w:name w:val="No List931"/>
    <w:next w:val="a4"/>
    <w:semiHidden/>
    <w:rsid w:val="00CA4064"/>
  </w:style>
  <w:style w:type="numbering" w:customStyle="1" w:styleId="NoList1331">
    <w:name w:val="No List1331"/>
    <w:next w:val="a4"/>
    <w:semiHidden/>
    <w:rsid w:val="00CA4064"/>
  </w:style>
  <w:style w:type="numbering" w:customStyle="1" w:styleId="NoList2331">
    <w:name w:val="No List2331"/>
    <w:next w:val="a4"/>
    <w:semiHidden/>
    <w:rsid w:val="00CA4064"/>
  </w:style>
  <w:style w:type="numbering" w:customStyle="1" w:styleId="NoList1031">
    <w:name w:val="No List1031"/>
    <w:next w:val="a4"/>
    <w:semiHidden/>
    <w:rsid w:val="00CA4064"/>
  </w:style>
  <w:style w:type="numbering" w:customStyle="1" w:styleId="NoList1431">
    <w:name w:val="No List1431"/>
    <w:next w:val="a4"/>
    <w:semiHidden/>
    <w:rsid w:val="00CA4064"/>
  </w:style>
  <w:style w:type="numbering" w:customStyle="1" w:styleId="NoList2431">
    <w:name w:val="No List2431"/>
    <w:next w:val="a4"/>
    <w:semiHidden/>
    <w:rsid w:val="00CA4064"/>
  </w:style>
  <w:style w:type="numbering" w:customStyle="1" w:styleId="NoList3131">
    <w:name w:val="No List3131"/>
    <w:next w:val="a4"/>
    <w:semiHidden/>
    <w:rsid w:val="00CA4064"/>
  </w:style>
  <w:style w:type="numbering" w:customStyle="1" w:styleId="NoList4131">
    <w:name w:val="No List4131"/>
    <w:next w:val="a4"/>
    <w:semiHidden/>
    <w:rsid w:val="00CA4064"/>
  </w:style>
  <w:style w:type="numbering" w:customStyle="1" w:styleId="NoList5131">
    <w:name w:val="No List5131"/>
    <w:next w:val="a4"/>
    <w:semiHidden/>
    <w:rsid w:val="00CA4064"/>
  </w:style>
  <w:style w:type="numbering" w:customStyle="1" w:styleId="NoList1531">
    <w:name w:val="No List1531"/>
    <w:next w:val="a4"/>
    <w:semiHidden/>
    <w:rsid w:val="00CA4064"/>
  </w:style>
  <w:style w:type="numbering" w:customStyle="1" w:styleId="NoList1631">
    <w:name w:val="No List1631"/>
    <w:next w:val="a4"/>
    <w:semiHidden/>
    <w:rsid w:val="00CA4064"/>
  </w:style>
  <w:style w:type="numbering" w:customStyle="1" w:styleId="1181">
    <w:name w:val="无列表1181"/>
    <w:next w:val="a4"/>
    <w:semiHidden/>
    <w:rsid w:val="00CA4064"/>
  </w:style>
  <w:style w:type="table" w:customStyle="1" w:styleId="TableGrid431">
    <w:name w:val="Table Grid43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A4064"/>
    <w:rPr>
      <w:rFonts w:ascii="Times New Roman" w:eastAsia="Times New Roman" w:hAnsi="Times New Roman"/>
      <w:lang w:val="en-GB" w:eastAsia="en-GB"/>
    </w:rPr>
    <w:tblPr/>
  </w:style>
  <w:style w:type="table" w:customStyle="1" w:styleId="TableGrid2121">
    <w:name w:val="Table Grid21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A4064"/>
  </w:style>
  <w:style w:type="numbering" w:customStyle="1" w:styleId="Style121">
    <w:name w:val="Style121"/>
    <w:uiPriority w:val="99"/>
    <w:rsid w:val="00CA4064"/>
  </w:style>
  <w:style w:type="table" w:customStyle="1" w:styleId="SGSTableBasic221">
    <w:name w:val="SGS Table Basic 22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A4064"/>
  </w:style>
  <w:style w:type="table" w:customStyle="1" w:styleId="TableColorful111">
    <w:name w:val="Table Colorful 1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A4064"/>
  </w:style>
  <w:style w:type="table" w:customStyle="1" w:styleId="ColorfulGrid-Accent1111">
    <w:name w:val="Colorful Grid - Accent 1111"/>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A4064"/>
    <w:rPr>
      <w:rFonts w:ascii="Times New Roman" w:eastAsia="PMingLiU" w:hAnsi="Times New Roman"/>
      <w:lang w:val="en-GB" w:eastAsia="en-GB"/>
    </w:rPr>
    <w:tblPr/>
  </w:style>
  <w:style w:type="table" w:customStyle="1" w:styleId="TableGrid11111">
    <w:name w:val="Table Grid1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A4064"/>
  </w:style>
  <w:style w:type="numbering" w:customStyle="1" w:styleId="Style1111">
    <w:name w:val="Style1111"/>
    <w:uiPriority w:val="99"/>
    <w:rsid w:val="00CA4064"/>
  </w:style>
  <w:style w:type="numbering" w:customStyle="1" w:styleId="1271">
    <w:name w:val="无列表1271"/>
    <w:next w:val="a4"/>
    <w:semiHidden/>
    <w:rsid w:val="00CA4064"/>
  </w:style>
  <w:style w:type="numbering" w:customStyle="1" w:styleId="NoList1831">
    <w:name w:val="No List1831"/>
    <w:next w:val="a4"/>
    <w:semiHidden/>
    <w:rsid w:val="00CA4064"/>
  </w:style>
  <w:style w:type="character" w:customStyle="1" w:styleId="font4">
    <w:name w:val="font4"/>
    <w:qFormat/>
    <w:rsid w:val="00CA4064"/>
  </w:style>
  <w:style w:type="character" w:styleId="HTML7">
    <w:name w:val="HTML Sample"/>
    <w:rsid w:val="00CA4064"/>
    <w:rPr>
      <w:rFonts w:ascii="Courier New" w:eastAsia="宋体" w:hAnsi="Courier New" w:cs="Courier New"/>
      <w:color w:val="0000FF"/>
      <w:kern w:val="2"/>
      <w:lang w:val="en-US" w:eastAsia="zh-CN" w:bidi="ar-SA"/>
    </w:rPr>
  </w:style>
  <w:style w:type="character" w:styleId="afffff8">
    <w:name w:val="line number"/>
    <w:rsid w:val="00CA4064"/>
    <w:rPr>
      <w:rFonts w:ascii="Arial" w:eastAsia="宋体" w:hAnsi="Arial" w:cs="Arial"/>
      <w:color w:val="0000FF"/>
      <w:kern w:val="2"/>
      <w:lang w:val="en-US" w:eastAsia="zh-CN" w:bidi="ar-SA"/>
    </w:rPr>
  </w:style>
  <w:style w:type="paragraph" w:styleId="afffff9">
    <w:name w:val="Block Text"/>
    <w:basedOn w:val="a1"/>
    <w:rsid w:val="00CA4064"/>
    <w:pPr>
      <w:spacing w:after="120"/>
      <w:ind w:left="1440" w:right="1440"/>
    </w:pPr>
    <w:rPr>
      <w:rFonts w:eastAsia="MS Mincho"/>
    </w:rPr>
  </w:style>
  <w:style w:type="paragraph" w:customStyle="1" w:styleId="Table0">
    <w:name w:val="Table"/>
    <w:basedOn w:val="a1"/>
    <w:link w:val="Table1"/>
    <w:qFormat/>
    <w:rsid w:val="00CA4064"/>
    <w:pPr>
      <w:jc w:val="center"/>
    </w:pPr>
    <w:rPr>
      <w:rFonts w:ascii="Arial" w:eastAsia="宋体" w:hAnsi="Arial" w:cs="Arial"/>
      <w:b/>
    </w:rPr>
  </w:style>
  <w:style w:type="character" w:customStyle="1" w:styleId="Table1">
    <w:name w:val="Table (文字)"/>
    <w:link w:val="Table0"/>
    <w:rsid w:val="00CA4064"/>
    <w:rPr>
      <w:rFonts w:ascii="Arial" w:eastAsia="宋体" w:hAnsi="Arial" w:cs="Arial"/>
      <w:b/>
      <w:lang w:val="en-GB" w:eastAsia="en-US"/>
    </w:rPr>
  </w:style>
  <w:style w:type="numbering" w:customStyle="1" w:styleId="NoList3211">
    <w:name w:val="No List3211"/>
    <w:next w:val="a4"/>
    <w:uiPriority w:val="99"/>
    <w:semiHidden/>
    <w:unhideWhenUsed/>
    <w:rsid w:val="00CA4064"/>
  </w:style>
  <w:style w:type="character" w:customStyle="1" w:styleId="1fff1">
    <w:name w:val="不明显参考1"/>
    <w:uiPriority w:val="31"/>
    <w:qFormat/>
    <w:rsid w:val="00CA4064"/>
    <w:rPr>
      <w:smallCaps/>
      <w:color w:val="5A5A5A"/>
    </w:rPr>
  </w:style>
  <w:style w:type="paragraph" w:customStyle="1" w:styleId="TOC1">
    <w:name w:val="TOC 标题1"/>
    <w:basedOn w:val="10"/>
    <w:next w:val="a1"/>
    <w:uiPriority w:val="39"/>
    <w:unhideWhenUsed/>
    <w:qFormat/>
    <w:rsid w:val="00CA406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CA4064"/>
    <w:rPr>
      <w:b/>
      <w:bCs/>
      <w:i/>
      <w:iCs/>
      <w:color w:val="4F81BD"/>
    </w:rPr>
  </w:style>
  <w:style w:type="paragraph" w:customStyle="1" w:styleId="FT">
    <w:name w:val="FT"/>
    <w:basedOn w:val="a1"/>
    <w:qFormat/>
    <w:rsid w:val="00CA4064"/>
    <w:pPr>
      <w:overflowPunct w:val="0"/>
      <w:autoSpaceDE w:val="0"/>
      <w:autoSpaceDN w:val="0"/>
      <w:adjustRightInd w:val="0"/>
      <w:textAlignment w:val="baseline"/>
    </w:pPr>
    <w:rPr>
      <w:rFonts w:ascii="Arial" w:eastAsia="宋体" w:hAnsi="Arial" w:cs="Arial"/>
      <w:b/>
      <w:lang w:eastAsia="ko-KR"/>
    </w:rPr>
  </w:style>
  <w:style w:type="table" w:customStyle="1" w:styleId="TableGrid7">
    <w:name w:val="Table Grid7"/>
    <w:basedOn w:val="a3"/>
    <w:uiPriority w:val="39"/>
    <w:qFormat/>
    <w:rsid w:val="00CA40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CA4064"/>
    <w:pPr>
      <w:jc w:val="both"/>
    </w:pPr>
    <w:rPr>
      <w:rFonts w:ascii="宋体" w:eastAsia="宋体" w:hAnsi="宋体" w:cs="宋体"/>
      <w:kern w:val="2"/>
      <w:sz w:val="21"/>
      <w:szCs w:val="21"/>
      <w:lang w:val="en-US" w:eastAsia="zh-CN"/>
    </w:rPr>
  </w:style>
  <w:style w:type="character" w:customStyle="1" w:styleId="Char50">
    <w:name w:val="批注主题 Char5"/>
    <w:rsid w:val="00CA4064"/>
    <w:rPr>
      <w:rFonts w:eastAsia="Malgun Gothic"/>
      <w:b/>
      <w:bCs/>
      <w:lang w:val="en-GB"/>
    </w:rPr>
  </w:style>
  <w:style w:type="character" w:customStyle="1" w:styleId="ListChar4">
    <w:name w:val="List Char4"/>
    <w:rsid w:val="00CA4064"/>
    <w:rPr>
      <w:rFonts w:ascii="Times New Roman" w:hAnsi="Times New Roman"/>
      <w:lang w:val="en-GB" w:eastAsia="en-US"/>
    </w:rPr>
  </w:style>
  <w:style w:type="paragraph" w:customStyle="1" w:styleId="9110">
    <w:name w:val="目录 911"/>
    <w:basedOn w:val="80"/>
    <w:rsid w:val="00CA406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11b">
    <w:name w:val="图表目录1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CA4064"/>
    <w:rPr>
      <w:rFonts w:ascii="Times New Roman" w:eastAsia="宋体" w:hAnsi="Times New Roman"/>
      <w:lang w:val="en-GB" w:eastAsia="zh-CN"/>
    </w:rPr>
  </w:style>
  <w:style w:type="paragraph" w:customStyle="1" w:styleId="3GPPNormalText">
    <w:name w:val="3GPP Normal Text"/>
    <w:basedOn w:val="affa"/>
    <w:link w:val="3GPPNormalTextChar"/>
    <w:qFormat/>
    <w:rsid w:val="00CA4064"/>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CA4064"/>
    <w:rPr>
      <w:rFonts w:ascii="Arial" w:eastAsia="MS Mincho" w:hAnsi="Arial" w:cs="Arial"/>
      <w:sz w:val="24"/>
      <w:szCs w:val="24"/>
      <w:lang w:val="en-US" w:eastAsia="en-US"/>
    </w:rPr>
  </w:style>
  <w:style w:type="paragraph" w:customStyle="1" w:styleId="tah00">
    <w:name w:val="tah0"/>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CA4064"/>
    <w:pPr>
      <w:overflowPunct w:val="0"/>
      <w:autoSpaceDE w:val="0"/>
      <w:autoSpaceDN w:val="0"/>
      <w:adjustRightInd w:val="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692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A66123-9F99-421A-8B00-D8C00987B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940</Words>
  <Characters>5364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2021-05-27T02:59:00Z</dcterms:created>
  <dcterms:modified xsi:type="dcterms:W3CDTF">2021-05-27T03:00:00Z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(3)X9qXE+nL6ioAd4dk8ojy9N8zgoH44m5dQiNnitpmF0I+dw7kOJhdjNuQrj/nYdalb757yzme
A3pmyk7qG12ssI2fuUBDwDNW/Y3KnjSRTm1oJ6cihGGqa/T4m3/6J0fQbYBk8vuZ1JpfD5lH
DNYKF8rwu2cknrpaAUK0hSkkV3AVQ2w+gWafzrO3uoxvIcEDUTdmiUkqZVW66cAqjQEh9H7X
3bHs9vB2B/3xzErNKG</vt:lpwstr>
  </property>
  <property fmtid="{D5CDD505-2E9C-101B-9397-08002B2CF9AE}" pid="22" name="_2015_ms_pID_7253431">
    <vt:lpwstr>1FIosIJ8FrzhS/TG/x5ngBbpGwcMTfdvsu9DmxtcH3Yel293Qr3T4Y
DpA7xEbj9jrB6/o5088f9zu2bB7L5BPbSgUf/eZK+aFhG2ax5ygnH7k5cVnr3ikk2sJvBFVH
l4GVkCmRCX+m/jT2W4c/Ie6I10KPHNsCp/51Atex0TmNhH2K+FSl+pTv5jn57cTF5D5VZhuk
loJ3vyAKJ/6Y0sN1QCX2v8iRQYvkQ5FB7bJC</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1616577169</vt:lpwstr>
  </property>
</Properties>
</file>